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7906AA8"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0B2B95">
        <w:rPr>
          <w:bCs/>
          <w:noProof w:val="0"/>
          <w:sz w:val="24"/>
          <w:szCs w:val="24"/>
        </w:rPr>
        <w:t>04822</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BA312F9" w:rsidR="0034111C" w:rsidRDefault="0034111C" w:rsidP="16512788">
      <w:pPr>
        <w:pStyle w:val="CRCoverPage"/>
        <w:rPr>
          <w:rFonts w:cs="Arial"/>
          <w:b/>
          <w:bCs/>
          <w:sz w:val="24"/>
          <w:szCs w:val="24"/>
        </w:rPr>
      </w:pPr>
      <w:r w:rsidRPr="00BD2F13">
        <w:rPr>
          <w:rFonts w:cs="Arial"/>
          <w:b/>
          <w:bCs/>
          <w:sz w:val="24"/>
          <w:szCs w:val="24"/>
        </w:rPr>
        <w:t>Agenda item:</w:t>
      </w:r>
      <w:r w:rsidRPr="00BD2F13">
        <w:rPr>
          <w:rFonts w:cs="Arial"/>
          <w:b/>
          <w:bCs/>
          <w:sz w:val="24"/>
        </w:rPr>
        <w:tab/>
      </w:r>
      <w:r w:rsidRPr="00BD2F13">
        <w:rPr>
          <w:rFonts w:cs="Arial"/>
          <w:b/>
          <w:bCs/>
          <w:sz w:val="24"/>
        </w:rPr>
        <w:tab/>
      </w:r>
      <w:r w:rsidR="001B578A">
        <w:rPr>
          <w:rFonts w:cs="Arial"/>
          <w:b/>
          <w:bCs/>
          <w:sz w:val="24"/>
          <w:szCs w:val="24"/>
        </w:rPr>
        <w:t>8.13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F7D3786"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1B578A">
        <w:rPr>
          <w:rFonts w:ascii="Arial" w:hAnsi="Arial" w:cs="Arial"/>
          <w:b/>
          <w:bCs/>
          <w:sz w:val="24"/>
        </w:rPr>
        <w:t>NR-DC uplink power sharing when SCG cells are deactivated</w:t>
      </w:r>
    </w:p>
    <w:p w14:paraId="77AAC64B" w14:textId="77777777" w:rsidR="008A0C8A" w:rsidRPr="001E5981" w:rsidRDefault="008A0C8A" w:rsidP="008A0C8A">
      <w:pPr>
        <w:pStyle w:val="CRCoverPage"/>
        <w:rPr>
          <w:rFonts w:cs="Arial"/>
          <w:b/>
          <w:bCs/>
          <w:sz w:val="24"/>
          <w:szCs w:val="24"/>
          <w:lang w:val="en-US" w:eastAsia="ja-JP"/>
        </w:rPr>
      </w:pPr>
      <w:r>
        <w:rPr>
          <w:rFonts w:cs="Arial"/>
          <w:b/>
          <w:bCs/>
          <w:sz w:val="24"/>
          <w:szCs w:val="24"/>
        </w:rPr>
        <w:t>WI code: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1B578A">
        <w:rPr>
          <w:rFonts w:cs="Arial"/>
          <w:b/>
          <w:bCs/>
          <w:sz w:val="24"/>
          <w:szCs w:val="24"/>
        </w:rPr>
        <w:t>LTE_NR_DC_enh2</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99107D1" w14:textId="09D3AA60" w:rsidR="0099307C" w:rsidRPr="009120B9" w:rsidRDefault="001B578A" w:rsidP="00056BDE">
      <w:r>
        <w:t>In Rel-17 in the Dual Connectivity Enhancement WI RAN2 introduced a possibility for deactivating all the carriers in the secondary cell group.</w:t>
      </w:r>
      <w:r w:rsidR="003035FC">
        <w:t xml:space="preserve"> </w:t>
      </w:r>
      <w:r w:rsidR="00CC592A">
        <w:t xml:space="preserve">This can be seen </w:t>
      </w:r>
      <w:proofErr w:type="gramStart"/>
      <w:r w:rsidR="00CC592A">
        <w:t>e.g.</w:t>
      </w:r>
      <w:proofErr w:type="gramEnd"/>
      <w:r w:rsidR="00CC592A">
        <w:t xml:space="preserve"> in the RAN2-agreed CR to 37.340 [1]:</w:t>
      </w:r>
    </w:p>
    <w:tbl>
      <w:tblPr>
        <w:tblStyle w:val="TableGrid"/>
        <w:tblW w:w="0" w:type="auto"/>
        <w:tblLook w:val="04A0" w:firstRow="1" w:lastRow="0" w:firstColumn="1" w:lastColumn="0" w:noHBand="0" w:noVBand="1"/>
      </w:tblPr>
      <w:tblGrid>
        <w:gridCol w:w="9629"/>
      </w:tblGrid>
      <w:tr w:rsidR="009120B9" w14:paraId="5FB588C1" w14:textId="77777777" w:rsidTr="009120B9">
        <w:tc>
          <w:tcPr>
            <w:tcW w:w="9629" w:type="dxa"/>
          </w:tcPr>
          <w:p w14:paraId="7DF372C4" w14:textId="77777777" w:rsidR="009120B9" w:rsidRPr="0053714A" w:rsidRDefault="009120B9" w:rsidP="00E322E5">
            <w:pPr>
              <w:shd w:val="clear" w:color="auto" w:fill="FFFFFF"/>
              <w:overflowPunct/>
              <w:autoSpaceDE/>
              <w:autoSpaceDN/>
              <w:adjustRightInd/>
              <w:textAlignment w:val="auto"/>
              <w:rPr>
                <w:rFonts w:ascii="Arial" w:eastAsia="Times New Roman" w:hAnsi="Arial" w:cs="Arial"/>
                <w:sz w:val="21"/>
                <w:szCs w:val="21"/>
                <w:lang w:val="en-US"/>
              </w:rPr>
            </w:pPr>
            <w:bookmarkStart w:id="1" w:name="_Hlk510705081"/>
            <w:ins w:id="2" w:author="Unknown">
              <w:r w:rsidRPr="0053714A">
                <w:rPr>
                  <w:rFonts w:ascii="Arial" w:eastAsia="Times New Roman" w:hAnsi="Arial" w:cs="Arial"/>
                  <w:sz w:val="32"/>
                  <w:szCs w:val="32"/>
                  <w:lang w:val="en-US"/>
                </w:rPr>
                <w:t>7.x        Activation and Deactivation of SCG</w:t>
              </w:r>
            </w:ins>
          </w:p>
          <w:p w14:paraId="7F86B638" w14:textId="77777777" w:rsidR="009120B9" w:rsidRPr="009120B9" w:rsidRDefault="009120B9" w:rsidP="009120B9">
            <w:ins w:id="3" w:author="Unknown">
              <w:r w:rsidRPr="009120B9">
                <w:t xml:space="preserve">To enable reasonable UE battery consumption while having fast usage of SCG when MR-DC is configured, an activation/deactivation mechanism of SCG is supported. While the SCG is deactivated, there is no transmission via SCG RLC bearers. Only the NR SCG can be deactivated, and all SCG </w:t>
              </w:r>
              <w:proofErr w:type="spellStart"/>
              <w:r w:rsidRPr="009120B9">
                <w:t>SCell</w:t>
              </w:r>
              <w:proofErr w:type="spellEnd"/>
              <w:r w:rsidRPr="009120B9">
                <w:t>(s) are in deactivated state while the SCG is deactivated.</w:t>
              </w:r>
            </w:ins>
          </w:p>
          <w:p w14:paraId="6E098DA2" w14:textId="77777777" w:rsidR="009120B9" w:rsidRPr="009120B9" w:rsidRDefault="009120B9" w:rsidP="009120B9">
            <w:pPr>
              <w:ind w:left="284"/>
            </w:pPr>
            <w:ins w:id="4" w:author="Unknown">
              <w:r w:rsidRPr="009120B9">
                <w:t>Note:         Upon SCG (de)activation, it is up to the network to ensure there is no pending SDUs or PDUs in SCG RLC entity (</w:t>
              </w:r>
              <w:proofErr w:type="gramStart"/>
              <w:r w:rsidRPr="009120B9">
                <w:t>e.g.</w:t>
              </w:r>
              <w:proofErr w:type="gramEnd"/>
              <w:r w:rsidRPr="009120B9">
                <w:t xml:space="preserve"> instructs the UE to perform PDCP data recovery and RLC re-establish</w:t>
              </w:r>
              <w:del w:id="5" w:author="Unknown">
                <w:r w:rsidRPr="009120B9">
                  <w:delText>e</w:delText>
                </w:r>
              </w:del>
              <w:r w:rsidRPr="009120B9">
                <w:t>ment/release, if needed).</w:t>
              </w:r>
            </w:ins>
          </w:p>
          <w:p w14:paraId="342738A9" w14:textId="170899B5" w:rsidR="009120B9" w:rsidRDefault="009120B9" w:rsidP="0099307C">
            <w:ins w:id="6" w:author="Unknown">
              <w:r w:rsidRPr="009120B9">
                <w:t>While the SCG is deactivated, the UE will not transmit PUSCH, SRS and CSI report on SCG, and the UE is not required to monitor PDCCH on SCG. If configured by the network, the UE performs radio link monitoring on the SCG</w:t>
              </w:r>
            </w:ins>
            <w:r w:rsidR="007E5893">
              <w:t xml:space="preserve"> </w:t>
            </w:r>
            <w:ins w:id="7" w:author="Unknown">
              <w:r w:rsidRPr="009120B9">
                <w:t xml:space="preserve">and beam failure detection on the SCG while SCG is deactivated. In case of SCG activation without performing random access, the network can indicate TCI states to UE for PDCCH/PDSCH reception on </w:t>
              </w:r>
              <w:proofErr w:type="spellStart"/>
              <w:r w:rsidRPr="009120B9">
                <w:t>PSCell</w:t>
              </w:r>
              <w:proofErr w:type="spellEnd"/>
              <w:r w:rsidRPr="009120B9">
                <w:t>, if not provided, the UE uses the previously activated TCI states. </w:t>
              </w:r>
            </w:ins>
          </w:p>
        </w:tc>
      </w:tr>
    </w:tbl>
    <w:p w14:paraId="453437F5" w14:textId="77777777" w:rsidR="009120B9" w:rsidRDefault="009120B9" w:rsidP="0099307C"/>
    <w:p w14:paraId="3B9C2511" w14:textId="69AD9DB0" w:rsidR="009120B9" w:rsidRPr="0099307C" w:rsidRDefault="009120B9" w:rsidP="0099307C">
      <w:r>
        <w:t xml:space="preserve">The NR-DC power sharing between MCG and SCG is conditioned to the </w:t>
      </w:r>
      <w:r>
        <w:rPr>
          <w:u w:val="single"/>
        </w:rPr>
        <w:t>configuration</w:t>
      </w:r>
      <w:r>
        <w:t xml:space="preserve"> of the MCG and SCG on the same frequency range. It is against the intent behind SCG </w:t>
      </w:r>
      <w:proofErr w:type="spellStart"/>
      <w:r>
        <w:t>deactivativation</w:t>
      </w:r>
      <w:proofErr w:type="spellEnd"/>
      <w:r>
        <w:t xml:space="preserve"> if the power configured for the SCG cannot be used for the MCG even when the SCG is deactivated.</w:t>
      </w:r>
    </w:p>
    <w:bookmarkEnd w:id="1"/>
    <w:p w14:paraId="10445A01" w14:textId="2FA7C505" w:rsidR="00885580" w:rsidRDefault="002B609D" w:rsidP="00885580">
      <w:pPr>
        <w:pStyle w:val="Heading1"/>
      </w:pPr>
      <w:r>
        <w:t>Discussion</w:t>
      </w:r>
    </w:p>
    <w:p w14:paraId="523E1107" w14:textId="43AEC021" w:rsidR="002B609D" w:rsidRDefault="009120B9" w:rsidP="002B609D">
      <w:r>
        <w:t>NR-DC with MCG and SCG on the same frequency range supports three power sharing modes between the cell groups</w:t>
      </w:r>
    </w:p>
    <w:p w14:paraId="220D8B02" w14:textId="5884C6AC" w:rsidR="009120B9" w:rsidRPr="009120B9" w:rsidRDefault="009120B9" w:rsidP="009120B9">
      <w:pPr>
        <w:pStyle w:val="ListParagraph"/>
        <w:numPr>
          <w:ilvl w:val="0"/>
          <w:numId w:val="36"/>
        </w:numPr>
        <w:rPr>
          <w:sz w:val="20"/>
          <w:szCs w:val="20"/>
        </w:rPr>
      </w:pPr>
      <w:proofErr w:type="spellStart"/>
      <w:r w:rsidRPr="009120B9">
        <w:rPr>
          <w:sz w:val="20"/>
          <w:szCs w:val="20"/>
        </w:rPr>
        <w:t>Dynamic</w:t>
      </w:r>
      <w:proofErr w:type="spellEnd"/>
      <w:r w:rsidRPr="009120B9">
        <w:rPr>
          <w:sz w:val="20"/>
          <w:szCs w:val="20"/>
        </w:rPr>
        <w:t xml:space="preserve"> </w:t>
      </w:r>
      <w:proofErr w:type="spellStart"/>
      <w:r w:rsidRPr="009120B9">
        <w:rPr>
          <w:sz w:val="20"/>
          <w:szCs w:val="20"/>
        </w:rPr>
        <w:t>power</w:t>
      </w:r>
      <w:proofErr w:type="spellEnd"/>
      <w:r w:rsidRPr="009120B9">
        <w:rPr>
          <w:sz w:val="20"/>
          <w:szCs w:val="20"/>
        </w:rPr>
        <w:t xml:space="preserve"> </w:t>
      </w:r>
      <w:proofErr w:type="spellStart"/>
      <w:r w:rsidRPr="009120B9">
        <w:rPr>
          <w:sz w:val="20"/>
          <w:szCs w:val="20"/>
        </w:rPr>
        <w:t>sharing</w:t>
      </w:r>
      <w:proofErr w:type="spellEnd"/>
      <w:r w:rsidR="00CC592A">
        <w:rPr>
          <w:sz w:val="20"/>
          <w:szCs w:val="20"/>
        </w:rPr>
        <w:t xml:space="preserve"> </w:t>
      </w:r>
      <w:proofErr w:type="spellStart"/>
      <w:r w:rsidR="00CC592A">
        <w:rPr>
          <w:sz w:val="20"/>
          <w:szCs w:val="20"/>
        </w:rPr>
        <w:t>mode</w:t>
      </w:r>
      <w:proofErr w:type="spellEnd"/>
    </w:p>
    <w:p w14:paraId="5735E591" w14:textId="3C7FC97B" w:rsidR="009120B9" w:rsidRPr="009120B9" w:rsidRDefault="009120B9" w:rsidP="009120B9">
      <w:pPr>
        <w:pStyle w:val="ListParagraph"/>
        <w:numPr>
          <w:ilvl w:val="0"/>
          <w:numId w:val="36"/>
        </w:numPr>
        <w:rPr>
          <w:sz w:val="20"/>
          <w:szCs w:val="20"/>
        </w:rPr>
      </w:pPr>
      <w:proofErr w:type="spellStart"/>
      <w:r w:rsidRPr="009120B9">
        <w:rPr>
          <w:sz w:val="20"/>
          <w:szCs w:val="20"/>
        </w:rPr>
        <w:t>Semi-static</w:t>
      </w:r>
      <w:proofErr w:type="spellEnd"/>
      <w:r w:rsidRPr="009120B9">
        <w:rPr>
          <w:sz w:val="20"/>
          <w:szCs w:val="20"/>
        </w:rPr>
        <w:t xml:space="preserve"> </w:t>
      </w:r>
      <w:proofErr w:type="spellStart"/>
      <w:r w:rsidRPr="009120B9">
        <w:rPr>
          <w:sz w:val="20"/>
          <w:szCs w:val="20"/>
        </w:rPr>
        <w:t>power</w:t>
      </w:r>
      <w:proofErr w:type="spellEnd"/>
      <w:r w:rsidRPr="009120B9">
        <w:rPr>
          <w:sz w:val="20"/>
          <w:szCs w:val="20"/>
        </w:rPr>
        <w:t xml:space="preserve"> </w:t>
      </w:r>
      <w:proofErr w:type="spellStart"/>
      <w:r w:rsidRPr="009120B9">
        <w:rPr>
          <w:sz w:val="20"/>
          <w:szCs w:val="20"/>
        </w:rPr>
        <w:t>sharing</w:t>
      </w:r>
      <w:proofErr w:type="spellEnd"/>
      <w:r w:rsidRPr="009120B9">
        <w:rPr>
          <w:sz w:val="20"/>
          <w:szCs w:val="20"/>
        </w:rPr>
        <w:t xml:space="preserve"> </w:t>
      </w:r>
      <w:proofErr w:type="spellStart"/>
      <w:r w:rsidRPr="009120B9">
        <w:rPr>
          <w:sz w:val="20"/>
          <w:szCs w:val="20"/>
        </w:rPr>
        <w:t>mode</w:t>
      </w:r>
      <w:proofErr w:type="spellEnd"/>
      <w:r w:rsidRPr="009120B9">
        <w:rPr>
          <w:sz w:val="20"/>
          <w:szCs w:val="20"/>
        </w:rPr>
        <w:t xml:space="preserve"> 1</w:t>
      </w:r>
    </w:p>
    <w:p w14:paraId="0D6143C9" w14:textId="10D7F14D" w:rsidR="009120B9" w:rsidRPr="009120B9" w:rsidRDefault="009120B9" w:rsidP="009120B9">
      <w:pPr>
        <w:pStyle w:val="ListParagraph"/>
        <w:numPr>
          <w:ilvl w:val="0"/>
          <w:numId w:val="36"/>
        </w:numPr>
        <w:rPr>
          <w:sz w:val="20"/>
          <w:szCs w:val="20"/>
        </w:rPr>
      </w:pPr>
      <w:proofErr w:type="spellStart"/>
      <w:r w:rsidRPr="009120B9">
        <w:rPr>
          <w:sz w:val="20"/>
          <w:szCs w:val="20"/>
        </w:rPr>
        <w:t>Semi-static</w:t>
      </w:r>
      <w:proofErr w:type="spellEnd"/>
      <w:r w:rsidRPr="009120B9">
        <w:rPr>
          <w:sz w:val="20"/>
          <w:szCs w:val="20"/>
        </w:rPr>
        <w:t xml:space="preserve"> </w:t>
      </w:r>
      <w:proofErr w:type="spellStart"/>
      <w:r w:rsidRPr="009120B9">
        <w:rPr>
          <w:sz w:val="20"/>
          <w:szCs w:val="20"/>
        </w:rPr>
        <w:t>power</w:t>
      </w:r>
      <w:proofErr w:type="spellEnd"/>
      <w:r w:rsidRPr="009120B9">
        <w:rPr>
          <w:sz w:val="20"/>
          <w:szCs w:val="20"/>
        </w:rPr>
        <w:t xml:space="preserve"> </w:t>
      </w:r>
      <w:proofErr w:type="spellStart"/>
      <w:r w:rsidRPr="009120B9">
        <w:rPr>
          <w:sz w:val="20"/>
          <w:szCs w:val="20"/>
        </w:rPr>
        <w:t>sharing</w:t>
      </w:r>
      <w:proofErr w:type="spellEnd"/>
      <w:r w:rsidRPr="009120B9">
        <w:rPr>
          <w:sz w:val="20"/>
          <w:szCs w:val="20"/>
        </w:rPr>
        <w:t xml:space="preserve"> </w:t>
      </w:r>
      <w:proofErr w:type="spellStart"/>
      <w:r w:rsidRPr="009120B9">
        <w:rPr>
          <w:sz w:val="20"/>
          <w:szCs w:val="20"/>
        </w:rPr>
        <w:t>mode</w:t>
      </w:r>
      <w:proofErr w:type="spellEnd"/>
      <w:r w:rsidRPr="009120B9">
        <w:rPr>
          <w:sz w:val="20"/>
          <w:szCs w:val="20"/>
        </w:rPr>
        <w:t xml:space="preserve"> 2</w:t>
      </w:r>
    </w:p>
    <w:p w14:paraId="4750D397" w14:textId="61761518" w:rsidR="009120B9" w:rsidRDefault="009120B9" w:rsidP="009120B9"/>
    <w:p w14:paraId="4685083B" w14:textId="7C244863" w:rsidR="00CC592A" w:rsidRDefault="009120B9" w:rsidP="009120B9">
      <w:r w:rsidRPr="00CC592A">
        <w:rPr>
          <w:b/>
          <w:bCs/>
        </w:rPr>
        <w:t xml:space="preserve">Dynamic power sharing </w:t>
      </w:r>
      <w:r w:rsidR="00CC592A" w:rsidRPr="00CC592A">
        <w:rPr>
          <w:b/>
          <w:bCs/>
        </w:rPr>
        <w:t>mode</w:t>
      </w:r>
      <w:r w:rsidR="00CC592A">
        <w:t xml:space="preserve"> </w:t>
      </w:r>
      <w:proofErr w:type="gramStart"/>
      <w:r>
        <w:t>is able to</w:t>
      </w:r>
      <w:proofErr w:type="gramEnd"/>
      <w:r>
        <w:t xml:space="preserve"> allocate all the power to the MCG</w:t>
      </w:r>
      <w:r w:rsidR="00CC592A">
        <w:t>, so there the deactivation of the SCG has no implications.</w:t>
      </w:r>
    </w:p>
    <w:p w14:paraId="05F8DBA9" w14:textId="1CDCD6DF" w:rsidR="00CC592A" w:rsidRDefault="00CC592A" w:rsidP="009120B9">
      <w:r w:rsidRPr="009A033D">
        <w:rPr>
          <w:b/>
          <w:bCs/>
        </w:rPr>
        <w:t>Semi-static power sharing mode 1</w:t>
      </w:r>
      <w:r w:rsidR="009A033D">
        <w:t xml:space="preserve"> semi-statically divides the Tx power between MCG and the SCG. This power sharing takes place according to configuration, and the SCG share is </w:t>
      </w:r>
      <w:proofErr w:type="gramStart"/>
      <w:r w:rsidR="009A033D">
        <w:t>still kept</w:t>
      </w:r>
      <w:proofErr w:type="gramEnd"/>
      <w:r w:rsidR="009A033D">
        <w:t xml:space="preserve"> </w:t>
      </w:r>
      <w:proofErr w:type="spellStart"/>
      <w:r w:rsidR="009A033D">
        <w:t>alloated</w:t>
      </w:r>
      <w:proofErr w:type="spellEnd"/>
      <w:r w:rsidR="009A033D">
        <w:t xml:space="preserve"> to the SCG regardless of the activation status of the SCG.</w:t>
      </w:r>
    </w:p>
    <w:p w14:paraId="447220B2" w14:textId="2276BAB4" w:rsidR="00CC592A" w:rsidRDefault="00CC592A" w:rsidP="009120B9">
      <w:r w:rsidRPr="009A033D">
        <w:rPr>
          <w:b/>
          <w:bCs/>
        </w:rPr>
        <w:t>Semi-static power sharing mode 2</w:t>
      </w:r>
      <w:r w:rsidR="009A033D">
        <w:t xml:space="preserve"> semi-statically divides the Tx power between the MCG and the SCG, but the difference to mode 1 is that with mode 2 if one CG has a DL phase in the TDD pattern, then the other CG can use all the transmit power. As with mode 1, the power share is semi-static and does not take the activation status of the SCG into account.</w:t>
      </w:r>
    </w:p>
    <w:p w14:paraId="3527F9B6" w14:textId="77777777" w:rsidR="00CC592A" w:rsidRDefault="00CC592A" w:rsidP="009120B9"/>
    <w:p w14:paraId="0086DCB6" w14:textId="5BFAB463" w:rsidR="009120B9" w:rsidRPr="00793E72" w:rsidRDefault="009A033D" w:rsidP="009120B9">
      <w:pPr>
        <w:rPr>
          <w:i/>
          <w:iCs/>
        </w:rPr>
      </w:pPr>
      <w:r>
        <w:rPr>
          <w:b/>
          <w:bCs/>
        </w:rPr>
        <w:t>Observation 1</w:t>
      </w:r>
      <w:r>
        <w:t xml:space="preserve">: </w:t>
      </w:r>
      <w:r w:rsidRPr="00793E72">
        <w:rPr>
          <w:i/>
          <w:iCs/>
        </w:rPr>
        <w:t>The NR-DC semi-static power sharing modes keep the SCG power allocation even if the SCG is deactivated.</w:t>
      </w:r>
    </w:p>
    <w:p w14:paraId="15B42DEE" w14:textId="7164DFB8" w:rsidR="009A033D" w:rsidRPr="00793E72" w:rsidRDefault="009A033D" w:rsidP="009120B9">
      <w:pPr>
        <w:rPr>
          <w:i/>
          <w:iCs/>
        </w:rPr>
      </w:pPr>
      <w:r>
        <w:rPr>
          <w:b/>
          <w:bCs/>
        </w:rPr>
        <w:t xml:space="preserve">Proposal 1: </w:t>
      </w:r>
      <w:r w:rsidRPr="00793E72">
        <w:rPr>
          <w:i/>
          <w:iCs/>
        </w:rPr>
        <w:t>Update the TS38.213 subclause 7.6.2 to allocate all the TX power to the MCG when the SCG is deactivated</w:t>
      </w:r>
    </w:p>
    <w:p w14:paraId="45E79C1D" w14:textId="11232CD7" w:rsidR="00EE02D3" w:rsidRDefault="00EE02D3" w:rsidP="009120B9">
      <w:r>
        <w:rPr>
          <w:b/>
          <w:bCs/>
        </w:rPr>
        <w:t xml:space="preserve">Proposal 2: </w:t>
      </w:r>
      <w:r w:rsidRPr="00793E72">
        <w:rPr>
          <w:i/>
          <w:iCs/>
        </w:rPr>
        <w:t>Select one of the two possible TP alternatives below</w:t>
      </w:r>
    </w:p>
    <w:p w14:paraId="7E32F843" w14:textId="123EA562" w:rsidR="00EE02D3" w:rsidRPr="00EE02D3" w:rsidRDefault="00EE02D3" w:rsidP="009120B9">
      <w:pPr>
        <w:rPr>
          <w:b/>
          <w:bCs/>
        </w:rPr>
      </w:pPr>
      <w:r>
        <w:rPr>
          <w:b/>
          <w:bCs/>
        </w:rPr>
        <w:t>Alternative 1</w:t>
      </w:r>
    </w:p>
    <w:tbl>
      <w:tblPr>
        <w:tblStyle w:val="TableGrid"/>
        <w:tblW w:w="0" w:type="auto"/>
        <w:tblLook w:val="04A0" w:firstRow="1" w:lastRow="0" w:firstColumn="1" w:lastColumn="0" w:noHBand="0" w:noVBand="1"/>
      </w:tblPr>
      <w:tblGrid>
        <w:gridCol w:w="9629"/>
      </w:tblGrid>
      <w:tr w:rsidR="00300047" w14:paraId="53F09C14" w14:textId="77777777" w:rsidTr="00300047">
        <w:tc>
          <w:tcPr>
            <w:tcW w:w="9629" w:type="dxa"/>
          </w:tcPr>
          <w:p w14:paraId="50A08E3F" w14:textId="77777777" w:rsidR="00300047" w:rsidRPr="003035FC" w:rsidRDefault="00300047" w:rsidP="00300047">
            <w:pPr>
              <w:keepNext/>
              <w:keepLines/>
              <w:overflowPunct/>
              <w:autoSpaceDE/>
              <w:autoSpaceDN/>
              <w:adjustRightInd/>
              <w:spacing w:before="120"/>
              <w:textAlignment w:val="auto"/>
              <w:outlineLvl w:val="2"/>
              <w:rPr>
                <w:rFonts w:ascii="Arial" w:hAnsi="Arial"/>
                <w:sz w:val="28"/>
              </w:rPr>
            </w:pPr>
            <w:r w:rsidRPr="003035FC">
              <w:rPr>
                <w:rFonts w:ascii="Arial" w:hAnsi="Arial"/>
                <w:sz w:val="28"/>
              </w:rPr>
              <w:t>7.6.2</w:t>
            </w:r>
            <w:r w:rsidRPr="003035FC">
              <w:rPr>
                <w:rFonts w:ascii="Arial" w:hAnsi="Arial"/>
                <w:sz w:val="28"/>
              </w:rPr>
              <w:tab/>
              <w:t>NR-DC</w:t>
            </w:r>
          </w:p>
          <w:p w14:paraId="3A7DDEB4" w14:textId="77777777" w:rsidR="00300047" w:rsidRPr="003035FC" w:rsidRDefault="00300047" w:rsidP="00300047">
            <w:pPr>
              <w:overflowPunct/>
              <w:autoSpaceDE/>
              <w:autoSpaceDN/>
              <w:adjustRightInd/>
              <w:textAlignment w:val="auto"/>
              <w:rPr>
                <w:lang w:eastAsia="ja-JP"/>
              </w:rPr>
            </w:pPr>
            <w:r w:rsidRPr="003035FC">
              <w:t xml:space="preserve">If a UE is configured with an MCG using </w:t>
            </w:r>
            <w:r w:rsidRPr="003035FC">
              <w:rPr>
                <w:lang w:val="en-US"/>
              </w:rPr>
              <w:t>NR</w:t>
            </w:r>
            <w:r w:rsidRPr="003035FC">
              <w:t xml:space="preserve"> radio access </w:t>
            </w:r>
            <w:r w:rsidRPr="003035FC">
              <w:rPr>
                <w:lang w:val="en-US"/>
              </w:rPr>
              <w:t xml:space="preserve">in FR1 or in FR2 </w:t>
            </w:r>
            <w:r w:rsidRPr="003035FC">
              <w:t xml:space="preserve">and with a SCG using </w:t>
            </w:r>
            <w:r w:rsidRPr="003035FC">
              <w:rPr>
                <w:lang w:eastAsia="ja-JP"/>
              </w:rPr>
              <w:t>NR radio access</w:t>
            </w:r>
            <w:r w:rsidRPr="003035FC">
              <w:rPr>
                <w:lang w:val="en-US" w:eastAsia="ja-JP"/>
              </w:rPr>
              <w:t xml:space="preserve"> in </w:t>
            </w:r>
            <w:r w:rsidRPr="003035FC">
              <w:rPr>
                <w:lang w:val="en-US"/>
              </w:rPr>
              <w:t>FR2 or in FR1</w:t>
            </w:r>
            <w:r w:rsidRPr="003035FC">
              <w:rPr>
                <w:lang w:eastAsia="ja-JP"/>
              </w:rPr>
              <w:t xml:space="preserve">, </w:t>
            </w:r>
            <w:r w:rsidRPr="003035FC">
              <w:rPr>
                <w:lang w:val="en-US" w:eastAsia="ja-JP"/>
              </w:rPr>
              <w:t xml:space="preserve">respectively, </w:t>
            </w:r>
            <w:r w:rsidRPr="003035FC">
              <w:t xml:space="preserve">the </w:t>
            </w:r>
            <w:r w:rsidRPr="003035FC">
              <w:rPr>
                <w:lang w:val="en-US"/>
              </w:rPr>
              <w:t>UE performs transmission power control independently per cell group as described in clauses 7.1 through 7.5</w:t>
            </w:r>
            <w:r w:rsidRPr="003035FC">
              <w:rPr>
                <w:lang w:eastAsia="ja-JP"/>
              </w:rPr>
              <w:t>.</w:t>
            </w:r>
          </w:p>
          <w:p w14:paraId="09D574BD" w14:textId="495116D9" w:rsidR="00300047" w:rsidRPr="003035FC" w:rsidRDefault="00300047" w:rsidP="00300047">
            <w:pPr>
              <w:overflowPunct/>
              <w:autoSpaceDE/>
              <w:autoSpaceDN/>
              <w:adjustRightInd/>
              <w:textAlignment w:val="auto"/>
              <w:rPr>
                <w:lang w:eastAsia="ja-JP"/>
              </w:rPr>
            </w:pPr>
            <w:r w:rsidRPr="003035FC">
              <w:t xml:space="preserve">If a UE is configured with an MCG and a SCG using </w:t>
            </w:r>
            <w:r w:rsidRPr="003035FC">
              <w:rPr>
                <w:lang w:val="en-US"/>
              </w:rPr>
              <w:t>NR</w:t>
            </w:r>
            <w:r w:rsidRPr="003035FC">
              <w:t xml:space="preserve"> radio access </w:t>
            </w:r>
            <w:r w:rsidRPr="003035FC">
              <w:rPr>
                <w:lang w:val="en-US"/>
              </w:rPr>
              <w:t>in FR1 and/or in FR2</w:t>
            </w:r>
            <w:r w:rsidRPr="003035FC">
              <w:rPr>
                <w:lang w:val="en-US" w:eastAsia="ja-JP"/>
              </w:rPr>
              <w:t xml:space="preserve">, </w:t>
            </w:r>
            <w:r w:rsidRPr="003035FC">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3035FC">
              <w:rPr>
                <w:lang w:eastAsia="ja-JP"/>
              </w:rPr>
              <w:t xml:space="preserve"> for transmissions on the MCG by </w:t>
            </w:r>
            <w:r w:rsidRPr="003035FC">
              <w:rPr>
                <w:i/>
                <w:lang w:eastAsia="ja-JP"/>
              </w:rPr>
              <w:t>p-NR-FR1</w:t>
            </w:r>
            <w:r w:rsidRPr="003035FC">
              <w:rPr>
                <w:lang w:eastAsia="ja-JP"/>
              </w:rPr>
              <w:t xml:space="preserve"> and/or by </w:t>
            </w:r>
            <w:r w:rsidRPr="003035FC">
              <w:rPr>
                <w:i/>
                <w:lang w:eastAsia="ja-JP"/>
              </w:rPr>
              <w:t>p-NR-FR2</w:t>
            </w:r>
            <w:r w:rsidRPr="003035FC">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3035FC">
              <w:t xml:space="preserve"> </w:t>
            </w:r>
            <w:r w:rsidRPr="003035FC">
              <w:rPr>
                <w:lang w:eastAsia="ja-JP"/>
              </w:rPr>
              <w:t xml:space="preserve">for transmissions on the SCG by </w:t>
            </w:r>
            <w:r w:rsidRPr="003035FC">
              <w:rPr>
                <w:i/>
                <w:lang w:eastAsia="ja-JP"/>
              </w:rPr>
              <w:t>p-NR-FR1</w:t>
            </w:r>
            <w:r w:rsidRPr="003035FC">
              <w:rPr>
                <w:iCs/>
                <w:lang w:eastAsia="ja-JP"/>
              </w:rPr>
              <w:t xml:space="preserve"> </w:t>
            </w:r>
            <w:r w:rsidRPr="003035FC">
              <w:rPr>
                <w:lang w:eastAsia="ja-JP"/>
              </w:rPr>
              <w:t xml:space="preserve">and/or by </w:t>
            </w:r>
            <w:r w:rsidRPr="003035FC">
              <w:rPr>
                <w:i/>
                <w:lang w:eastAsia="ja-JP"/>
              </w:rPr>
              <w:t>p-NR-FR2</w:t>
            </w:r>
            <w:r w:rsidRPr="003035FC">
              <w:rPr>
                <w:lang w:eastAsia="ja-JP"/>
              </w:rPr>
              <w:t xml:space="preserve"> and with an inter-CG power sharing mode by </w:t>
            </w:r>
            <w:r w:rsidRPr="003035FC">
              <w:rPr>
                <w:i/>
                <w:iCs/>
                <w:lang w:eastAsia="ja-JP"/>
              </w:rPr>
              <w:t>nrdc-PCmode-FR1</w:t>
            </w:r>
            <w:r w:rsidRPr="003035FC">
              <w:rPr>
                <w:iCs/>
                <w:lang w:eastAsia="ja-JP"/>
              </w:rPr>
              <w:t xml:space="preserve"> for FR1 and/or </w:t>
            </w:r>
            <w:r w:rsidRPr="003035FC">
              <w:rPr>
                <w:lang w:eastAsia="ja-JP"/>
              </w:rPr>
              <w:t xml:space="preserve">by </w:t>
            </w:r>
            <w:r w:rsidRPr="003035FC">
              <w:rPr>
                <w:i/>
                <w:iCs/>
                <w:lang w:eastAsia="ja-JP"/>
              </w:rPr>
              <w:t>nrdc-PCmode-FR2</w:t>
            </w:r>
            <w:r w:rsidRPr="003035FC">
              <w:rPr>
                <w:iCs/>
                <w:lang w:eastAsia="ja-JP"/>
              </w:rPr>
              <w:t xml:space="preserve"> for FR2</w:t>
            </w:r>
            <w:r w:rsidRPr="003035FC">
              <w:rPr>
                <w:lang w:eastAsia="ja-JP"/>
              </w:rPr>
              <w:t>. The UE determines a transmission power on the MCG and a transmission power on the SCG per frequency range.</w:t>
            </w:r>
          </w:p>
          <w:p w14:paraId="5CEC25DD" w14:textId="77777777" w:rsidR="00300047" w:rsidRPr="003035FC" w:rsidRDefault="00300047" w:rsidP="00300047">
            <w:pPr>
              <w:overflowPunct/>
              <w:autoSpaceDE/>
              <w:autoSpaceDN/>
              <w:adjustRightInd/>
              <w:textAlignment w:val="auto"/>
            </w:pPr>
            <w:r w:rsidRPr="003035FC">
              <w:t xml:space="preserve">If a UE is provided </w:t>
            </w:r>
            <w:r w:rsidRPr="003035FC">
              <w:rPr>
                <w:i/>
              </w:rPr>
              <w:t xml:space="preserve">semi-static-mode1 </w:t>
            </w:r>
            <w:r w:rsidRPr="003035FC">
              <w:rPr>
                <w:iCs/>
              </w:rPr>
              <w:t xml:space="preserve">for </w:t>
            </w:r>
            <w:r w:rsidRPr="003035FC">
              <w:rPr>
                <w:i/>
                <w:iCs/>
              </w:rPr>
              <w:t>nrdc-PCmode-FR1</w:t>
            </w:r>
            <w:r w:rsidRPr="003035FC">
              <w:t xml:space="preserve"> or for </w:t>
            </w:r>
            <w:r w:rsidRPr="003035FC">
              <w:rPr>
                <w:i/>
                <w:iCs/>
              </w:rPr>
              <w:t>nrdc-PCmode-FR2</w:t>
            </w:r>
            <w:r w:rsidRPr="003035FC">
              <w:rPr>
                <w:iCs/>
              </w:rPr>
              <w:t>,</w:t>
            </w:r>
            <w:r w:rsidRPr="003035FC">
              <w:rPr>
                <w:i/>
              </w:rPr>
              <w:t xml:space="preserve"> </w:t>
            </w:r>
            <w:r w:rsidRPr="003035FC">
              <w:rPr>
                <w:iCs/>
              </w:rPr>
              <w:t xml:space="preserve">or </w:t>
            </w:r>
            <w:r w:rsidRPr="003035FC">
              <w:rPr>
                <w:i/>
              </w:rPr>
              <w:t xml:space="preserve">semi-static-mode2 </w:t>
            </w:r>
            <w:r w:rsidRPr="003035FC">
              <w:rPr>
                <w:iCs/>
              </w:rPr>
              <w:t xml:space="preserve">for </w:t>
            </w:r>
            <w:r w:rsidRPr="003035FC">
              <w:rPr>
                <w:i/>
                <w:iCs/>
              </w:rPr>
              <w:t>nrdc-PCmode-FR1</w:t>
            </w:r>
            <w:r w:rsidRPr="003035FC">
              <w:t xml:space="preserve"> or for </w:t>
            </w:r>
            <w:r w:rsidRPr="003035FC">
              <w:rPr>
                <w:i/>
                <w:iCs/>
              </w:rPr>
              <w:t>nrdc-PCmode-FR2</w:t>
            </w:r>
            <w:r w:rsidRPr="003035FC">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035FC">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035FC">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3035FC">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3035FC">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035FC">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3035FC">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035FC">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3035FC">
              <w:t xml:space="preserve"> is the linear value of a configured maximum transmission power for NR-DC operation in FR1 or FR2 as defined in [8-3, TS 38.101-3].</w:t>
            </w:r>
          </w:p>
          <w:p w14:paraId="36FCC021" w14:textId="2F6DA547" w:rsidR="008C1799" w:rsidRDefault="00300047" w:rsidP="00300047">
            <w:pPr>
              <w:overflowPunct/>
              <w:autoSpaceDE/>
              <w:autoSpaceDN/>
              <w:adjustRightInd/>
              <w:textAlignment w:val="auto"/>
              <w:rPr>
                <w:ins w:id="8" w:author="Nokia" w:date="2022-04-12T11:51:00Z"/>
                <w:lang w:eastAsia="ja-JP"/>
              </w:rPr>
            </w:pPr>
            <w:r w:rsidRPr="003035FC">
              <w:t xml:space="preserve">If a UE is provided </w:t>
            </w:r>
            <w:r w:rsidRPr="003035FC">
              <w:rPr>
                <w:i/>
                <w:lang w:eastAsia="ja-JP"/>
              </w:rPr>
              <w:t xml:space="preserve">semi-static-mode1 </w:t>
            </w:r>
            <w:r w:rsidRPr="003035FC">
              <w:rPr>
                <w:iCs/>
                <w:lang w:eastAsia="ja-JP"/>
              </w:rPr>
              <w:t xml:space="preserve">for </w:t>
            </w:r>
            <w:r w:rsidRPr="003035FC">
              <w:rPr>
                <w:i/>
                <w:iCs/>
                <w:lang w:eastAsia="ja-JP"/>
              </w:rPr>
              <w:t>nrdc-PCmode-FR1</w:t>
            </w:r>
            <w:r w:rsidRPr="003035FC">
              <w:rPr>
                <w:lang w:eastAsia="ja-JP"/>
              </w:rPr>
              <w:t xml:space="preserve"> or for </w:t>
            </w:r>
            <w:r w:rsidRPr="003035FC">
              <w:rPr>
                <w:i/>
                <w:iCs/>
                <w:lang w:eastAsia="ja-JP"/>
              </w:rPr>
              <w:t>nrdc-PCmode-FR2</w:t>
            </w:r>
            <w:r w:rsidRPr="003035FC">
              <w:rPr>
                <w:lang w:eastAsia="ja-JP"/>
              </w:rPr>
              <w:t xml:space="preserve">, </w:t>
            </w:r>
          </w:p>
          <w:p w14:paraId="6A7579C2" w14:textId="7E263691" w:rsidR="00300047" w:rsidRDefault="008C1799" w:rsidP="008C1799">
            <w:pPr>
              <w:overflowPunct/>
              <w:autoSpaceDE/>
              <w:autoSpaceDN/>
              <w:adjustRightInd/>
              <w:ind w:left="568" w:hanging="284"/>
              <w:textAlignment w:val="auto"/>
              <w:rPr>
                <w:ins w:id="9" w:author="Nokia" w:date="2022-04-12T11:52:00Z"/>
                <w:lang w:val="x-none"/>
              </w:rPr>
            </w:pPr>
            <w:ins w:id="10" w:author="Nokia" w:date="2022-04-12T11:52:00Z">
              <w:r w:rsidRPr="003035FC">
                <w:rPr>
                  <w:lang w:val="x-none"/>
                </w:rPr>
                <w:t>-</w:t>
              </w:r>
              <w:r w:rsidRPr="003035FC">
                <w:rPr>
                  <w:lang w:val="x-none"/>
                </w:rPr>
                <w:tab/>
              </w:r>
            </w:ins>
            <w:ins w:id="11" w:author="Nokia" w:date="2022-04-19T09:10:00Z">
              <w:r w:rsidR="00FC2E11">
                <w:rPr>
                  <w:lang w:val="x-none"/>
                </w:rPr>
                <w:t xml:space="preserve">if </w:t>
              </w:r>
              <w:proofErr w:type="spellStart"/>
              <w:r w:rsidR="00FC2E11">
                <w:rPr>
                  <w:lang w:val="fi-FI"/>
                </w:rPr>
                <w:t>the</w:t>
              </w:r>
              <w:proofErr w:type="spellEnd"/>
              <w:r w:rsidR="00FC2E11">
                <w:rPr>
                  <w:lang w:val="fi-FI"/>
                </w:rPr>
                <w:t xml:space="preserve"> SCG is </w:t>
              </w:r>
              <w:proofErr w:type="spellStart"/>
              <w:r w:rsidR="00FC2E11">
                <w:rPr>
                  <w:lang w:val="fi-FI"/>
                </w:rPr>
                <w:t>activated</w:t>
              </w:r>
              <w:proofErr w:type="spellEnd"/>
              <w:r w:rsidR="00FC2E11">
                <w:rPr>
                  <w:lang w:val="fi-FI"/>
                </w:rPr>
                <w:t xml:space="preserve">, </w:t>
              </w:r>
            </w:ins>
            <w:r w:rsidR="00300047" w:rsidRPr="008C1799">
              <w:rPr>
                <w:lang w:val="x-none"/>
              </w:rPr>
              <w:t xml:space="preserve">the UE determines a transmission power for the MCG or for the SCG as described in clauses 7.1 through 7.5 using </w:t>
            </w:r>
            <m:oMath>
              <m:sSub>
                <m:sSubPr>
                  <m:ctrlPr>
                    <w:rPr>
                      <w:rFonts w:ascii="Cambria Math" w:hAnsi="Cambria Math"/>
                      <w:lang w:val="x-none"/>
                    </w:rPr>
                  </m:ctrlPr>
                </m:sSubPr>
                <m:e>
                  <m:r>
                    <w:rPr>
                      <w:rFonts w:ascii="Cambria Math"/>
                      <w:lang w:val="x-none"/>
                    </w:rPr>
                    <m:t>P</m:t>
                  </m:r>
                </m:e>
                <m:sub>
                  <m:r>
                    <m:rPr>
                      <m:nor/>
                    </m:rPr>
                    <w:rPr>
                      <w:lang w:val="x-none"/>
                    </w:rPr>
                    <m:t>MCG</m:t>
                  </m:r>
                </m:sub>
              </m:sSub>
            </m:oMath>
            <w:r w:rsidR="00300047" w:rsidRPr="008C1799">
              <w:rPr>
                <w:lang w:val="x-none"/>
              </w:rPr>
              <w:t xml:space="preserve"> or </w:t>
            </w:r>
            <m:oMath>
              <m:sSub>
                <m:sSubPr>
                  <m:ctrlPr>
                    <w:rPr>
                      <w:rFonts w:ascii="Cambria Math" w:hAnsi="Cambria Math"/>
                      <w:lang w:val="x-none"/>
                    </w:rPr>
                  </m:ctrlPr>
                </m:sSubPr>
                <m:e>
                  <m:r>
                    <w:rPr>
                      <w:rFonts w:ascii="Cambria Math"/>
                      <w:lang w:val="x-none"/>
                    </w:rPr>
                    <m:t>P</m:t>
                  </m:r>
                </m:e>
                <m:sub>
                  <m:r>
                    <m:rPr>
                      <m:nor/>
                    </m:rPr>
                    <w:rPr>
                      <w:lang w:val="x-none"/>
                    </w:rPr>
                    <m:t>SCG</m:t>
                  </m:r>
                </m:sub>
              </m:sSub>
            </m:oMath>
            <w:r w:rsidR="00300047" w:rsidRPr="008C1799">
              <w:rPr>
                <w:lang w:val="x-none"/>
              </w:rPr>
              <w:t xml:space="preserve"> as the maximum transmission power, respectively.</w:t>
            </w:r>
          </w:p>
          <w:p w14:paraId="74B4A0F7" w14:textId="6F29501F" w:rsidR="008C1799" w:rsidRPr="003035FC" w:rsidDel="008C1799" w:rsidRDefault="008C1799" w:rsidP="00FC2E11">
            <w:pPr>
              <w:overflowPunct/>
              <w:autoSpaceDE/>
              <w:autoSpaceDN/>
              <w:adjustRightInd/>
              <w:ind w:left="568" w:hanging="284"/>
              <w:textAlignment w:val="auto"/>
              <w:rPr>
                <w:del w:id="12" w:author="Nokia" w:date="2022-04-12T11:52:00Z"/>
              </w:rPr>
            </w:pPr>
            <w:ins w:id="13" w:author="Nokia" w:date="2022-04-12T11:52:00Z">
              <w:r w:rsidRPr="003035FC">
                <w:rPr>
                  <w:lang w:val="x-none"/>
                </w:rPr>
                <w:t>-</w:t>
              </w:r>
              <w:r w:rsidRPr="003035FC">
                <w:rPr>
                  <w:lang w:val="x-none"/>
                </w:rPr>
                <w:tab/>
              </w:r>
            </w:ins>
            <w:proofErr w:type="spellStart"/>
            <w:ins w:id="14" w:author="Nokia" w:date="2022-04-19T09:10:00Z">
              <w:r w:rsidR="00FC2E11">
                <w:rPr>
                  <w:lang w:val="fi-FI"/>
                </w:rPr>
                <w:t>i</w:t>
              </w:r>
            </w:ins>
            <w:ins w:id="15" w:author="Nokia" w:date="2022-04-12T11:52:00Z">
              <w:r>
                <w:rPr>
                  <w:lang w:val="fi-FI"/>
                </w:rPr>
                <w:t>f</w:t>
              </w:r>
              <w:proofErr w:type="spellEnd"/>
              <w:r>
                <w:rPr>
                  <w:lang w:val="fi-FI"/>
                </w:rPr>
                <w:t xml:space="preserve"> </w:t>
              </w:r>
              <w:proofErr w:type="spellStart"/>
              <w:r>
                <w:rPr>
                  <w:lang w:val="fi-FI"/>
                </w:rPr>
                <w:t>the</w:t>
              </w:r>
              <w:proofErr w:type="spellEnd"/>
              <w:r>
                <w:rPr>
                  <w:lang w:val="fi-FI"/>
                </w:rPr>
                <w:t xml:space="preserve"> SCG is </w:t>
              </w:r>
              <w:proofErr w:type="spellStart"/>
              <w:r>
                <w:rPr>
                  <w:lang w:val="fi-FI"/>
                </w:rPr>
                <w:t>deactivated</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determines</w:t>
              </w:r>
              <w:proofErr w:type="spellEnd"/>
              <w:r>
                <w:rPr>
                  <w:lang w:val="fi-FI"/>
                </w:rPr>
                <w:t xml:space="preserve"> </w:t>
              </w:r>
              <w:proofErr w:type="spellStart"/>
              <w:r>
                <w:rPr>
                  <w:lang w:val="fi-FI"/>
                </w:rPr>
                <w:t>the</w:t>
              </w:r>
            </w:ins>
            <w:proofErr w:type="spellEnd"/>
            <w:ins w:id="16" w:author="Nokia" w:date="2022-04-12T11:53:00Z">
              <w:r>
                <w:rPr>
                  <w:lang w:val="fi-FI"/>
                </w:rPr>
                <w:t xml:space="preserve"> MCG </w:t>
              </w:r>
              <w:proofErr w:type="spellStart"/>
              <w:r>
                <w:rPr>
                  <w:lang w:val="fi-FI"/>
                </w:rPr>
                <w:t>tranmission</w:t>
              </w:r>
              <w:proofErr w:type="spellEnd"/>
              <w:r>
                <w:rPr>
                  <w:lang w:val="fi-FI"/>
                </w:rPr>
                <w:t xml:space="preserve"> </w:t>
              </w:r>
              <w:proofErr w:type="spellStart"/>
              <w:r>
                <w:rPr>
                  <w:lang w:val="fi-FI"/>
                </w:rPr>
                <w:t>power</w:t>
              </w:r>
              <w:proofErr w:type="spellEnd"/>
              <w:r>
                <w:rPr>
                  <w:lang w:val="fi-FI"/>
                </w:rPr>
                <w:t xml:space="preserve"> as </w:t>
              </w:r>
              <w:proofErr w:type="spellStart"/>
              <w:r>
                <w:rPr>
                  <w:lang w:val="fi-FI"/>
                </w:rPr>
                <w:t>if</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was</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with</w:t>
              </w:r>
              <w:proofErr w:type="spellEnd"/>
              <w:r>
                <w:rPr>
                  <w:lang w:val="fi-FI"/>
                </w:rPr>
                <w:t xml:space="preserve"> SCG</w:t>
              </w:r>
            </w:ins>
            <w:ins w:id="17" w:author="Nokia" w:date="2022-04-12T11:57:00Z">
              <w:r w:rsidR="007E5893">
                <w:rPr>
                  <w:lang w:val="fi-FI"/>
                </w:rPr>
                <w:t>.</w:t>
              </w:r>
            </w:ins>
          </w:p>
          <w:p w14:paraId="37CCE596" w14:textId="675AF115" w:rsidR="00300047" w:rsidRPr="008C1799" w:rsidRDefault="00300047" w:rsidP="00300047">
            <w:pPr>
              <w:overflowPunct/>
              <w:autoSpaceDE/>
              <w:autoSpaceDN/>
              <w:adjustRightInd/>
              <w:textAlignment w:val="auto"/>
              <w:rPr>
                <w:lang w:eastAsia="ja-JP"/>
              </w:rPr>
            </w:pPr>
            <w:r w:rsidRPr="003035FC">
              <w:t xml:space="preserve">If a UE is provided </w:t>
            </w:r>
            <w:r w:rsidRPr="003035FC">
              <w:rPr>
                <w:i/>
                <w:lang w:eastAsia="ja-JP"/>
              </w:rPr>
              <w:t xml:space="preserve">semi-static-mode2 </w:t>
            </w:r>
            <w:r w:rsidRPr="003035FC">
              <w:rPr>
                <w:iCs/>
                <w:lang w:eastAsia="ja-JP"/>
              </w:rPr>
              <w:t xml:space="preserve">for </w:t>
            </w:r>
            <w:r w:rsidRPr="003035FC">
              <w:rPr>
                <w:i/>
                <w:iCs/>
                <w:lang w:eastAsia="ja-JP"/>
              </w:rPr>
              <w:t>nrdc-PCmode-FR1</w:t>
            </w:r>
            <w:r w:rsidRPr="003035FC">
              <w:rPr>
                <w:lang w:eastAsia="ja-JP"/>
              </w:rPr>
              <w:t xml:space="preserve"> or for </w:t>
            </w:r>
            <w:r w:rsidRPr="003035FC">
              <w:rPr>
                <w:i/>
                <w:iCs/>
                <w:lang w:eastAsia="ja-JP"/>
              </w:rPr>
              <w:t>nrdc-PCmode-FR2</w:t>
            </w:r>
            <w:ins w:id="18" w:author="Nokia" w:date="2022-04-12T11:50:00Z">
              <w:r w:rsidR="008C1799">
                <w:rPr>
                  <w:i/>
                  <w:iCs/>
                  <w:lang w:eastAsia="ja-JP"/>
                </w:rPr>
                <w:t xml:space="preserve"> </w:t>
              </w:r>
            </w:ins>
            <w:ins w:id="19" w:author="Nokia" w:date="2022-04-12T11:51:00Z">
              <w:r w:rsidR="008C1799">
                <w:rPr>
                  <w:lang w:eastAsia="ja-JP"/>
                </w:rPr>
                <w:t>and the SCG is activ</w:t>
              </w:r>
            </w:ins>
            <w:ins w:id="20" w:author="Nokia" w:date="2022-04-19T09:18:00Z">
              <w:r w:rsidR="00286ED9">
                <w:rPr>
                  <w:lang w:eastAsia="ja-JP"/>
                </w:rPr>
                <w:t>ated</w:t>
              </w:r>
            </w:ins>
            <w:ins w:id="21" w:author="Nokia" w:date="2022-04-12T11:56:00Z">
              <w:r w:rsidR="007E5893">
                <w:rPr>
                  <w:lang w:eastAsia="ja-JP"/>
                </w:rPr>
                <w:t>,</w:t>
              </w:r>
            </w:ins>
          </w:p>
          <w:p w14:paraId="4A908ABA" w14:textId="77777777" w:rsidR="00300047" w:rsidRPr="003035FC" w:rsidRDefault="00300047" w:rsidP="00300047">
            <w:pPr>
              <w:overflowPunct/>
              <w:autoSpaceDE/>
              <w:autoSpaceDN/>
              <w:adjustRightInd/>
              <w:ind w:left="568" w:hanging="284"/>
              <w:textAlignment w:val="auto"/>
              <w:rPr>
                <w:lang w:val="x-none"/>
              </w:rPr>
            </w:pPr>
            <w:r w:rsidRPr="003035FC">
              <w:rPr>
                <w:lang w:val="x-none"/>
              </w:rPr>
              <w:t>-</w:t>
            </w:r>
            <w:r w:rsidRPr="003035FC">
              <w:rPr>
                <w:lang w:val="x-none"/>
              </w:rPr>
              <w:tab/>
              <w:t xml:space="preserve">if the UE is not provided </w:t>
            </w:r>
            <w:proofErr w:type="spellStart"/>
            <w:r w:rsidRPr="003035FC">
              <w:rPr>
                <w:i/>
                <w:iCs/>
                <w:lang w:val="x-none"/>
              </w:rPr>
              <w:t>tdd</w:t>
            </w:r>
            <w:proofErr w:type="spellEnd"/>
            <w:r w:rsidRPr="003035FC">
              <w:rPr>
                <w:i/>
                <w:iCs/>
                <w:lang w:val="x-none"/>
              </w:rPr>
              <w:t>-UL-DL-</w:t>
            </w:r>
            <w:proofErr w:type="spellStart"/>
            <w:r w:rsidRPr="003035FC">
              <w:rPr>
                <w:i/>
                <w:iCs/>
                <w:lang w:val="x-none"/>
              </w:rPr>
              <w:t>ConfigurationCommon</w:t>
            </w:r>
            <w:proofErr w:type="spellEnd"/>
            <w:r w:rsidRPr="003035FC">
              <w:rPr>
                <w:lang w:val="x-none"/>
              </w:rPr>
              <w:t xml:space="preserve"> for the MCG or SCG, the UE determines a transmission power for the MCG or for the SCG as described in clauses 7.1 through 7.5 using</w:t>
            </w:r>
            <w:r w:rsidRPr="003035FC">
              <w:rPr>
                <w:lang w:val="en-US"/>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en-US"/>
              </w:rPr>
              <w:t xml:space="preserve"> or</w:t>
            </w:r>
            <w:r w:rsidRPr="003035FC">
              <w:rPr>
                <w:lang w:val="x-none"/>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x-none"/>
              </w:rPr>
              <w:t xml:space="preserve"> as the maximum transmission power, respectively </w:t>
            </w:r>
          </w:p>
          <w:p w14:paraId="2626D63E" w14:textId="77777777" w:rsidR="00300047" w:rsidRPr="003035FC" w:rsidRDefault="00300047" w:rsidP="00300047">
            <w:pPr>
              <w:overflowPunct/>
              <w:autoSpaceDE/>
              <w:autoSpaceDN/>
              <w:adjustRightInd/>
              <w:ind w:left="568" w:hanging="284"/>
              <w:textAlignment w:val="auto"/>
              <w:rPr>
                <w:lang w:val="x-none"/>
              </w:rPr>
            </w:pPr>
            <w:r w:rsidRPr="003035FC">
              <w:rPr>
                <w:lang w:val="x-none"/>
              </w:rPr>
              <w:t>-</w:t>
            </w:r>
            <w:r w:rsidRPr="003035FC">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3035FC">
              <w:rPr>
                <w:lang w:val="x-none"/>
              </w:rPr>
              <w:t xml:space="preserve"> of the MCG or of the SCG that is indicated as uplink or flexible to a UE by </w:t>
            </w:r>
            <w:proofErr w:type="spellStart"/>
            <w:r w:rsidRPr="003035FC">
              <w:rPr>
                <w:i/>
                <w:iCs/>
                <w:lang w:val="x-none"/>
              </w:rPr>
              <w:t>tdd</w:t>
            </w:r>
            <w:proofErr w:type="spellEnd"/>
            <w:r w:rsidRPr="003035FC">
              <w:rPr>
                <w:i/>
                <w:lang w:val="en-US"/>
              </w:rPr>
              <w:t>-</w:t>
            </w:r>
            <w:r w:rsidRPr="003035FC">
              <w:rPr>
                <w:i/>
                <w:lang w:val="x-none"/>
              </w:rPr>
              <w:t>UL-DL-</w:t>
            </w:r>
            <w:r w:rsidRPr="003035FC">
              <w:rPr>
                <w:i/>
                <w:lang w:val="en-US"/>
              </w:rPr>
              <w:t>C</w:t>
            </w:r>
            <w:proofErr w:type="spellStart"/>
            <w:r w:rsidRPr="003035FC">
              <w:rPr>
                <w:i/>
                <w:lang w:val="x-none"/>
              </w:rPr>
              <w:t>onfiguration</w:t>
            </w:r>
            <w:r w:rsidRPr="003035FC">
              <w:rPr>
                <w:i/>
                <w:lang w:val="en-US"/>
              </w:rPr>
              <w:t>C</w:t>
            </w:r>
            <w:r w:rsidRPr="003035FC">
              <w:rPr>
                <w:i/>
                <w:lang w:val="x-none"/>
              </w:rPr>
              <w:t>ommon</w:t>
            </w:r>
            <w:proofErr w:type="spellEnd"/>
            <w:r w:rsidRPr="003035FC">
              <w:rPr>
                <w:lang w:val="x-none"/>
              </w:rPr>
              <w:t xml:space="preserve"> and </w:t>
            </w:r>
            <w:proofErr w:type="spellStart"/>
            <w:r w:rsidRPr="003035FC">
              <w:rPr>
                <w:i/>
                <w:iCs/>
                <w:lang w:val="x-none"/>
              </w:rPr>
              <w:t>tdd</w:t>
            </w:r>
            <w:proofErr w:type="spellEnd"/>
            <w:r w:rsidRPr="003035FC">
              <w:rPr>
                <w:lang w:val="en-US"/>
              </w:rPr>
              <w:t>-</w:t>
            </w:r>
            <w:r w:rsidRPr="003035FC">
              <w:rPr>
                <w:i/>
                <w:lang w:val="x-none"/>
              </w:rPr>
              <w:t>UL-DL-</w:t>
            </w:r>
            <w:r w:rsidRPr="003035FC">
              <w:rPr>
                <w:i/>
                <w:lang w:val="en-US"/>
              </w:rPr>
              <w:t>C</w:t>
            </w:r>
            <w:proofErr w:type="spellStart"/>
            <w:r w:rsidRPr="003035FC">
              <w:rPr>
                <w:i/>
                <w:lang w:val="x-none"/>
              </w:rPr>
              <w:t>onfiguration</w:t>
            </w:r>
            <w:r w:rsidRPr="003035FC">
              <w:rPr>
                <w:i/>
                <w:lang w:val="en-US"/>
              </w:rPr>
              <w:t>D</w:t>
            </w:r>
            <w:r w:rsidRPr="003035FC">
              <w:rPr>
                <w:i/>
                <w:lang w:val="x-none"/>
              </w:rPr>
              <w:t>edicated</w:t>
            </w:r>
            <w:proofErr w:type="spellEnd"/>
            <w:r w:rsidRPr="003035FC">
              <w:rPr>
                <w:lang w:val="x-none"/>
              </w:rPr>
              <w:t xml:space="preserve">, if provided, overlaps with a symbol for any ongoing transmission </w:t>
            </w:r>
            <w:r w:rsidRPr="003035FC">
              <w:rPr>
                <w:lang w:val="en-US"/>
              </w:rPr>
              <w:t>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xml:space="preserve"> of the SCG or of the MCG, respectively, the UE determines a power for the transmission on the SCG or the MCG </w:t>
            </w:r>
            <w:r w:rsidRPr="003035FC">
              <w:rPr>
                <w:lang w:val="en-US"/>
              </w:rPr>
              <w:t>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x-none"/>
              </w:rPr>
              <w:t>, respectively, as the maximum transmission power</w:t>
            </w:r>
          </w:p>
          <w:p w14:paraId="16586712" w14:textId="77777777" w:rsidR="00300047" w:rsidRDefault="00300047" w:rsidP="00300047">
            <w:pPr>
              <w:overflowPunct/>
              <w:autoSpaceDE/>
              <w:autoSpaceDN/>
              <w:adjustRightInd/>
              <w:ind w:left="568" w:hanging="284"/>
              <w:textAlignment w:val="auto"/>
              <w:rPr>
                <w:ins w:id="22" w:author="Nokia" w:date="2022-04-12T11:55:00Z"/>
                <w:lang w:val="x-none"/>
              </w:rPr>
            </w:pPr>
            <w:r w:rsidRPr="003035FC">
              <w:rPr>
                <w:lang w:val="x-none"/>
              </w:rPr>
              <w:t>-</w:t>
            </w:r>
            <w:r w:rsidRPr="003035FC">
              <w:rPr>
                <w:lang w:val="x-none"/>
              </w:rPr>
              <w:tab/>
            </w:r>
            <w:r w:rsidRPr="003035FC">
              <w:rPr>
                <w:lang w:val="en-US"/>
              </w:rPr>
              <w:t xml:space="preserve">otherwise, </w:t>
            </w:r>
            <w:r w:rsidRPr="003035FC">
              <w:rPr>
                <w:lang w:val="x-none"/>
              </w:rPr>
              <w:t xml:space="preserve">the UE determines a power for the </w:t>
            </w:r>
            <w:r w:rsidRPr="003035FC">
              <w:rPr>
                <w:rFonts w:eastAsia="DengXian"/>
                <w:lang w:val="x-none"/>
              </w:rPr>
              <w:t>transmission on</w:t>
            </w:r>
            <w:r w:rsidRPr="003035FC">
              <w:rPr>
                <w:lang w:val="x-none"/>
              </w:rPr>
              <w:t xml:space="preserve"> </w:t>
            </w:r>
            <w:r w:rsidRPr="003035FC">
              <w:rPr>
                <w:lang w:val="en-US"/>
              </w:rPr>
              <w:t>SCG</w:t>
            </w:r>
            <w:r w:rsidRPr="003035FC">
              <w:rPr>
                <w:lang w:val="x-none"/>
              </w:rPr>
              <w:t xml:space="preserve"> or the </w:t>
            </w:r>
            <w:r w:rsidRPr="003035FC">
              <w:rPr>
                <w:lang w:val="en-US"/>
              </w:rPr>
              <w:t>MCG 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as described in [8-3, TS 38.101-3] and in clauses 7.1 through 7.5 without considering</w:t>
            </w:r>
            <w:r w:rsidRPr="003035FC">
              <w:rPr>
                <w:lang w:val="en-US"/>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en-US"/>
              </w:rPr>
              <w:t xml:space="preserve"> or</w:t>
            </w:r>
            <w:r w:rsidRPr="003035FC">
              <w:rPr>
                <w:lang w:val="x-none"/>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x-none"/>
              </w:rPr>
              <w:t xml:space="preserve"> respectively</w:t>
            </w:r>
          </w:p>
          <w:p w14:paraId="362F9122" w14:textId="77777777" w:rsidR="008C1799" w:rsidRDefault="008C1799" w:rsidP="008C1799">
            <w:pPr>
              <w:overflowPunct/>
              <w:autoSpaceDE/>
              <w:autoSpaceDN/>
              <w:adjustRightInd/>
              <w:textAlignment w:val="auto"/>
              <w:rPr>
                <w:lang w:val="fi-FI"/>
              </w:rPr>
            </w:pPr>
            <w:ins w:id="23" w:author="Nokia" w:date="2022-04-12T11:55:00Z">
              <w:r w:rsidRPr="003035FC">
                <w:t xml:space="preserve">If a UE is provided </w:t>
              </w:r>
              <w:r w:rsidRPr="003035FC">
                <w:rPr>
                  <w:i/>
                  <w:lang w:eastAsia="ja-JP"/>
                </w:rPr>
                <w:t xml:space="preserve">semi-static-mode2 </w:t>
              </w:r>
              <w:r w:rsidRPr="003035FC">
                <w:rPr>
                  <w:iCs/>
                  <w:lang w:eastAsia="ja-JP"/>
                </w:rPr>
                <w:t xml:space="preserve">for </w:t>
              </w:r>
              <w:r w:rsidRPr="003035FC">
                <w:rPr>
                  <w:i/>
                  <w:iCs/>
                  <w:lang w:eastAsia="ja-JP"/>
                </w:rPr>
                <w:t>nrdc-PCmode-FR1</w:t>
              </w:r>
              <w:r w:rsidRPr="003035FC">
                <w:rPr>
                  <w:lang w:eastAsia="ja-JP"/>
                </w:rPr>
                <w:t xml:space="preserve"> or for </w:t>
              </w:r>
              <w:r w:rsidRPr="003035FC">
                <w:rPr>
                  <w:i/>
                  <w:iCs/>
                  <w:lang w:eastAsia="ja-JP"/>
                </w:rPr>
                <w:t>nrdc-PCmode-FR2</w:t>
              </w:r>
              <w:r>
                <w:rPr>
                  <w:i/>
                  <w:iCs/>
                  <w:lang w:eastAsia="ja-JP"/>
                </w:rPr>
                <w:t xml:space="preserve"> </w:t>
              </w:r>
              <w:r>
                <w:rPr>
                  <w:lang w:eastAsia="ja-JP"/>
                </w:rPr>
                <w:t>and the SCG is deactivated</w:t>
              </w:r>
              <w:r>
                <w:rPr>
                  <w:lang w:val="fi-FI"/>
                </w:rPr>
                <w:t xml:space="preserve">, </w:t>
              </w:r>
              <w:proofErr w:type="spellStart"/>
              <w:r>
                <w:rPr>
                  <w:lang w:val="fi-FI"/>
                </w:rPr>
                <w:t>the</w:t>
              </w:r>
              <w:proofErr w:type="spellEnd"/>
              <w:r>
                <w:rPr>
                  <w:lang w:val="fi-FI"/>
                </w:rPr>
                <w:t xml:space="preserve"> UE </w:t>
              </w:r>
              <w:proofErr w:type="spellStart"/>
              <w:r>
                <w:rPr>
                  <w:lang w:val="fi-FI"/>
                </w:rPr>
                <w:t>determines</w:t>
              </w:r>
              <w:proofErr w:type="spellEnd"/>
              <w:r>
                <w:rPr>
                  <w:lang w:val="fi-FI"/>
                </w:rPr>
                <w:t xml:space="preserve"> </w:t>
              </w:r>
              <w:proofErr w:type="spellStart"/>
              <w:r>
                <w:rPr>
                  <w:lang w:val="fi-FI"/>
                </w:rPr>
                <w:t>the</w:t>
              </w:r>
              <w:proofErr w:type="spellEnd"/>
              <w:r>
                <w:rPr>
                  <w:lang w:val="fi-FI"/>
                </w:rPr>
                <w:t xml:space="preserve"> MCG </w:t>
              </w:r>
              <w:proofErr w:type="spellStart"/>
              <w:r>
                <w:rPr>
                  <w:lang w:val="fi-FI"/>
                </w:rPr>
                <w:t>tranmission</w:t>
              </w:r>
              <w:proofErr w:type="spellEnd"/>
              <w:r>
                <w:rPr>
                  <w:lang w:val="fi-FI"/>
                </w:rPr>
                <w:t xml:space="preserve"> </w:t>
              </w:r>
              <w:proofErr w:type="spellStart"/>
              <w:r>
                <w:rPr>
                  <w:lang w:val="fi-FI"/>
                </w:rPr>
                <w:t>power</w:t>
              </w:r>
              <w:proofErr w:type="spellEnd"/>
              <w:r>
                <w:rPr>
                  <w:lang w:val="fi-FI"/>
                </w:rPr>
                <w:t xml:space="preserve"> as </w:t>
              </w:r>
              <w:proofErr w:type="spellStart"/>
              <w:r>
                <w:rPr>
                  <w:lang w:val="fi-FI"/>
                </w:rPr>
                <w:t>if</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was</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with</w:t>
              </w:r>
              <w:proofErr w:type="spellEnd"/>
              <w:r>
                <w:rPr>
                  <w:lang w:val="fi-FI"/>
                </w:rPr>
                <w:t xml:space="preserve"> SCG</w:t>
              </w:r>
            </w:ins>
            <w:ins w:id="24" w:author="Nokia" w:date="2022-04-12T11:56:00Z">
              <w:r w:rsidR="007E5893">
                <w:rPr>
                  <w:lang w:val="fi-FI"/>
                </w:rPr>
                <w:t>.</w:t>
              </w:r>
            </w:ins>
          </w:p>
          <w:p w14:paraId="2AD2FBF7" w14:textId="77777777" w:rsidR="00793E72" w:rsidRDefault="00793E72" w:rsidP="008C1799">
            <w:pPr>
              <w:overflowPunct/>
              <w:autoSpaceDE/>
              <w:autoSpaceDN/>
              <w:adjustRightInd/>
              <w:textAlignment w:val="auto"/>
              <w:rPr>
                <w:lang w:eastAsia="ja-JP"/>
              </w:rPr>
            </w:pPr>
            <w:r w:rsidRPr="003035FC">
              <w:rPr>
                <w:lang w:eastAsia="ja-JP"/>
              </w:rPr>
              <w:t xml:space="preserve">The UE expects to be provided </w:t>
            </w:r>
            <w:r w:rsidRPr="003035FC">
              <w:rPr>
                <w:i/>
                <w:lang w:eastAsia="ja-JP"/>
              </w:rPr>
              <w:t>semi-static-mode2</w:t>
            </w:r>
            <w:r w:rsidRPr="003035FC">
              <w:rPr>
                <w:lang w:eastAsia="ja-JP"/>
              </w:rPr>
              <w:t xml:space="preserve"> for </w:t>
            </w:r>
            <w:r w:rsidRPr="003035FC">
              <w:rPr>
                <w:i/>
                <w:iCs/>
                <w:lang w:eastAsia="ja-JP"/>
              </w:rPr>
              <w:t>nrdc-PCmode-FR1</w:t>
            </w:r>
            <w:r w:rsidRPr="003035FC">
              <w:rPr>
                <w:lang w:eastAsia="ja-JP"/>
              </w:rPr>
              <w:t xml:space="preserve"> or for </w:t>
            </w:r>
            <w:r w:rsidRPr="003035FC">
              <w:rPr>
                <w:i/>
                <w:iCs/>
                <w:lang w:eastAsia="ja-JP"/>
              </w:rPr>
              <w:t>nrdc-PCmode-FR2</w:t>
            </w:r>
            <w:r w:rsidRPr="003035FC">
              <w:rPr>
                <w:lang w:eastAsia="ja-JP"/>
              </w:rPr>
              <w:t xml:space="preserve"> only for synchronous NR-DC operation [10, TS 38.133].</w:t>
            </w:r>
          </w:p>
          <w:p w14:paraId="4A1CF505" w14:textId="3A343BC0" w:rsidR="00793E72" w:rsidRPr="008C1799" w:rsidRDefault="00793E72" w:rsidP="008C1799">
            <w:pPr>
              <w:overflowPunct/>
              <w:autoSpaceDE/>
              <w:autoSpaceDN/>
              <w:adjustRightInd/>
              <w:textAlignment w:val="auto"/>
              <w:rPr>
                <w:lang w:eastAsia="ja-JP"/>
              </w:rPr>
            </w:pPr>
            <w:r w:rsidRPr="00793E72">
              <w:rPr>
                <w:highlight w:val="yellow"/>
                <w:lang w:eastAsia="ja-JP"/>
              </w:rPr>
              <w:t xml:space="preserve">[********** unchanged part of the </w:t>
            </w:r>
            <w:proofErr w:type="spellStart"/>
            <w:r w:rsidRPr="00793E72">
              <w:rPr>
                <w:highlight w:val="yellow"/>
                <w:lang w:eastAsia="ja-JP"/>
              </w:rPr>
              <w:t>subcluse</w:t>
            </w:r>
            <w:proofErr w:type="spellEnd"/>
            <w:r w:rsidRPr="00793E72">
              <w:rPr>
                <w:highlight w:val="yellow"/>
                <w:lang w:eastAsia="ja-JP"/>
              </w:rPr>
              <w:t xml:space="preserve"> not shown *************</w:t>
            </w:r>
            <w:proofErr w:type="gramStart"/>
            <w:r w:rsidRPr="00793E72">
              <w:rPr>
                <w:highlight w:val="yellow"/>
                <w:lang w:eastAsia="ja-JP"/>
              </w:rPr>
              <w:t>* ]</w:t>
            </w:r>
            <w:proofErr w:type="gramEnd"/>
            <w:r>
              <w:rPr>
                <w:lang w:eastAsia="ja-JP"/>
              </w:rPr>
              <w:t xml:space="preserve"> </w:t>
            </w:r>
          </w:p>
        </w:tc>
      </w:tr>
    </w:tbl>
    <w:p w14:paraId="0080303B" w14:textId="657E5AF0" w:rsidR="00EE02D3" w:rsidRDefault="00EE02D3" w:rsidP="009120B9"/>
    <w:p w14:paraId="3B739A41" w14:textId="77777777" w:rsidR="00EE02D3" w:rsidRDefault="00EE02D3">
      <w:pPr>
        <w:overflowPunct/>
        <w:autoSpaceDE/>
        <w:autoSpaceDN/>
        <w:adjustRightInd/>
        <w:spacing w:after="0"/>
        <w:textAlignment w:val="auto"/>
      </w:pPr>
      <w:r>
        <w:br w:type="page"/>
      </w:r>
    </w:p>
    <w:p w14:paraId="5AB17911" w14:textId="77777777" w:rsidR="00300047" w:rsidRDefault="00300047" w:rsidP="009120B9"/>
    <w:p w14:paraId="35CC0875" w14:textId="6FB2066B" w:rsidR="00EE02D3" w:rsidRPr="00EE02D3" w:rsidRDefault="00EE02D3" w:rsidP="00EE02D3">
      <w:pPr>
        <w:rPr>
          <w:b/>
          <w:bCs/>
        </w:rPr>
      </w:pPr>
      <w:r>
        <w:rPr>
          <w:b/>
          <w:bCs/>
        </w:rPr>
        <w:t>Alternative 2</w:t>
      </w:r>
    </w:p>
    <w:tbl>
      <w:tblPr>
        <w:tblStyle w:val="TableGrid"/>
        <w:tblW w:w="0" w:type="auto"/>
        <w:tblLook w:val="04A0" w:firstRow="1" w:lastRow="0" w:firstColumn="1" w:lastColumn="0" w:noHBand="0" w:noVBand="1"/>
      </w:tblPr>
      <w:tblGrid>
        <w:gridCol w:w="9629"/>
      </w:tblGrid>
      <w:tr w:rsidR="00EE02D3" w14:paraId="21DECCD6" w14:textId="77777777" w:rsidTr="00DE1623">
        <w:tc>
          <w:tcPr>
            <w:tcW w:w="9629" w:type="dxa"/>
          </w:tcPr>
          <w:p w14:paraId="6F6D3270" w14:textId="259982C0" w:rsidR="00EE02D3" w:rsidRDefault="00EE02D3" w:rsidP="00DE1623">
            <w:pPr>
              <w:keepNext/>
              <w:keepLines/>
              <w:overflowPunct/>
              <w:autoSpaceDE/>
              <w:autoSpaceDN/>
              <w:adjustRightInd/>
              <w:spacing w:before="120"/>
              <w:textAlignment w:val="auto"/>
              <w:outlineLvl w:val="2"/>
              <w:rPr>
                <w:rFonts w:ascii="Arial" w:hAnsi="Arial"/>
                <w:sz w:val="28"/>
              </w:rPr>
            </w:pPr>
            <w:r w:rsidRPr="003035FC">
              <w:rPr>
                <w:rFonts w:ascii="Arial" w:hAnsi="Arial"/>
                <w:sz w:val="28"/>
              </w:rPr>
              <w:t>7.6.2</w:t>
            </w:r>
            <w:r w:rsidRPr="003035FC">
              <w:rPr>
                <w:rFonts w:ascii="Arial" w:hAnsi="Arial"/>
                <w:sz w:val="28"/>
              </w:rPr>
              <w:tab/>
              <w:t>NR-DC</w:t>
            </w:r>
          </w:p>
          <w:p w14:paraId="7B247827" w14:textId="77777777" w:rsidR="00EE02D3" w:rsidRPr="003035FC" w:rsidRDefault="00EE02D3" w:rsidP="00EE02D3">
            <w:pPr>
              <w:overflowPunct/>
              <w:autoSpaceDE/>
              <w:autoSpaceDN/>
              <w:adjustRightInd/>
              <w:textAlignment w:val="auto"/>
              <w:rPr>
                <w:lang w:eastAsia="ja-JP"/>
              </w:rPr>
            </w:pPr>
            <w:r w:rsidRPr="003035FC">
              <w:t xml:space="preserve">If a UE is configured with an MCG using </w:t>
            </w:r>
            <w:r w:rsidRPr="003035FC">
              <w:rPr>
                <w:lang w:val="en-US"/>
              </w:rPr>
              <w:t>NR</w:t>
            </w:r>
            <w:r w:rsidRPr="003035FC">
              <w:t xml:space="preserve"> radio access </w:t>
            </w:r>
            <w:r w:rsidRPr="003035FC">
              <w:rPr>
                <w:lang w:val="en-US"/>
              </w:rPr>
              <w:t xml:space="preserve">in FR1 or in FR2 </w:t>
            </w:r>
            <w:r w:rsidRPr="003035FC">
              <w:t xml:space="preserve">and with a SCG using </w:t>
            </w:r>
            <w:r w:rsidRPr="003035FC">
              <w:rPr>
                <w:lang w:eastAsia="ja-JP"/>
              </w:rPr>
              <w:t>NR radio access</w:t>
            </w:r>
            <w:r w:rsidRPr="003035FC">
              <w:rPr>
                <w:lang w:val="en-US" w:eastAsia="ja-JP"/>
              </w:rPr>
              <w:t xml:space="preserve"> in </w:t>
            </w:r>
            <w:r w:rsidRPr="003035FC">
              <w:rPr>
                <w:lang w:val="en-US"/>
              </w:rPr>
              <w:t>FR2 or in FR1</w:t>
            </w:r>
            <w:r w:rsidRPr="003035FC">
              <w:rPr>
                <w:lang w:eastAsia="ja-JP"/>
              </w:rPr>
              <w:t xml:space="preserve">, </w:t>
            </w:r>
            <w:r w:rsidRPr="003035FC">
              <w:rPr>
                <w:lang w:val="en-US" w:eastAsia="ja-JP"/>
              </w:rPr>
              <w:t xml:space="preserve">respectively, </w:t>
            </w:r>
            <w:r w:rsidRPr="003035FC">
              <w:t xml:space="preserve">the </w:t>
            </w:r>
            <w:r w:rsidRPr="003035FC">
              <w:rPr>
                <w:lang w:val="en-US"/>
              </w:rPr>
              <w:t>UE performs transmission power control independently per cell group as described in clauses 7.1 through 7.5</w:t>
            </w:r>
            <w:r w:rsidRPr="003035FC">
              <w:rPr>
                <w:lang w:eastAsia="ja-JP"/>
              </w:rPr>
              <w:t>.</w:t>
            </w:r>
          </w:p>
          <w:p w14:paraId="4122588B" w14:textId="7C3EB9A1" w:rsidR="00EE02D3" w:rsidRDefault="00EE02D3" w:rsidP="00EE02D3">
            <w:pPr>
              <w:overflowPunct/>
              <w:autoSpaceDE/>
              <w:autoSpaceDN/>
              <w:adjustRightInd/>
              <w:textAlignment w:val="auto"/>
              <w:rPr>
                <w:lang w:eastAsia="ja-JP"/>
              </w:rPr>
            </w:pPr>
            <w:r w:rsidRPr="003035FC">
              <w:t xml:space="preserve">If a UE is configured with an MCG and a SCG using </w:t>
            </w:r>
            <w:r w:rsidRPr="003035FC">
              <w:rPr>
                <w:lang w:val="en-US"/>
              </w:rPr>
              <w:t>NR</w:t>
            </w:r>
            <w:r w:rsidRPr="003035FC">
              <w:t xml:space="preserve"> radio access </w:t>
            </w:r>
            <w:r w:rsidRPr="003035FC">
              <w:rPr>
                <w:lang w:val="en-US"/>
              </w:rPr>
              <w:t>in FR1 and/or in FR2</w:t>
            </w:r>
            <w:ins w:id="25" w:author="Nokia" w:date="2022-04-19T09:45:00Z">
              <w:r w:rsidR="008A2A14">
                <w:rPr>
                  <w:lang w:val="en-US"/>
                </w:rPr>
                <w:t xml:space="preserve"> and at least one cell in the SCG is activated</w:t>
              </w:r>
            </w:ins>
            <w:r w:rsidRPr="003035FC">
              <w:rPr>
                <w:lang w:val="en-US" w:eastAsia="ja-JP"/>
              </w:rPr>
              <w:t xml:space="preserve">, </w:t>
            </w:r>
            <w:r w:rsidRPr="003035FC">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3035FC">
              <w:rPr>
                <w:lang w:eastAsia="ja-JP"/>
              </w:rPr>
              <w:t xml:space="preserve"> for transmissions on the MCG by </w:t>
            </w:r>
            <w:r w:rsidRPr="003035FC">
              <w:rPr>
                <w:i/>
                <w:lang w:eastAsia="ja-JP"/>
              </w:rPr>
              <w:t>p-NR-FR1</w:t>
            </w:r>
            <w:r w:rsidRPr="003035FC">
              <w:rPr>
                <w:lang w:eastAsia="ja-JP"/>
              </w:rPr>
              <w:t xml:space="preserve"> and/or by </w:t>
            </w:r>
            <w:r w:rsidRPr="003035FC">
              <w:rPr>
                <w:i/>
                <w:lang w:eastAsia="ja-JP"/>
              </w:rPr>
              <w:t>p-NR-FR2</w:t>
            </w:r>
            <w:r w:rsidRPr="003035FC">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3035FC">
              <w:t xml:space="preserve"> </w:t>
            </w:r>
            <w:r w:rsidRPr="003035FC">
              <w:rPr>
                <w:lang w:eastAsia="ja-JP"/>
              </w:rPr>
              <w:t xml:space="preserve">for transmissions on the SCG by </w:t>
            </w:r>
            <w:r w:rsidRPr="003035FC">
              <w:rPr>
                <w:i/>
                <w:lang w:eastAsia="ja-JP"/>
              </w:rPr>
              <w:t>p-NR-FR1</w:t>
            </w:r>
            <w:r w:rsidRPr="003035FC">
              <w:rPr>
                <w:iCs/>
                <w:lang w:eastAsia="ja-JP"/>
              </w:rPr>
              <w:t xml:space="preserve"> </w:t>
            </w:r>
            <w:r w:rsidRPr="003035FC">
              <w:rPr>
                <w:lang w:eastAsia="ja-JP"/>
              </w:rPr>
              <w:t xml:space="preserve">and/or by </w:t>
            </w:r>
            <w:r w:rsidRPr="003035FC">
              <w:rPr>
                <w:i/>
                <w:lang w:eastAsia="ja-JP"/>
              </w:rPr>
              <w:t>p-NR-FR2</w:t>
            </w:r>
            <w:r w:rsidRPr="003035FC">
              <w:rPr>
                <w:lang w:eastAsia="ja-JP"/>
              </w:rPr>
              <w:t xml:space="preserve"> and with an inter-CG power sharing mode by </w:t>
            </w:r>
            <w:r w:rsidRPr="003035FC">
              <w:rPr>
                <w:i/>
                <w:iCs/>
                <w:lang w:eastAsia="ja-JP"/>
              </w:rPr>
              <w:t>nrdc-PCmode-FR1</w:t>
            </w:r>
            <w:r w:rsidRPr="003035FC">
              <w:rPr>
                <w:iCs/>
                <w:lang w:eastAsia="ja-JP"/>
              </w:rPr>
              <w:t xml:space="preserve"> for FR1 and/or </w:t>
            </w:r>
            <w:r w:rsidRPr="003035FC">
              <w:rPr>
                <w:lang w:eastAsia="ja-JP"/>
              </w:rPr>
              <w:t xml:space="preserve">by </w:t>
            </w:r>
            <w:r w:rsidRPr="003035FC">
              <w:rPr>
                <w:i/>
                <w:iCs/>
                <w:lang w:eastAsia="ja-JP"/>
              </w:rPr>
              <w:t>nrdc-PCmode-FR2</w:t>
            </w:r>
            <w:r w:rsidRPr="003035FC">
              <w:rPr>
                <w:iCs/>
                <w:lang w:eastAsia="ja-JP"/>
              </w:rPr>
              <w:t xml:space="preserve"> for FR2</w:t>
            </w:r>
            <w:r w:rsidRPr="003035FC">
              <w:rPr>
                <w:lang w:eastAsia="ja-JP"/>
              </w:rPr>
              <w:t>. The UE determines a transmission power on the MCG and a transmission power on the SCG per frequency range.</w:t>
            </w:r>
          </w:p>
          <w:p w14:paraId="750BB7AD" w14:textId="5D924DFA" w:rsidR="008A2A14" w:rsidRPr="003035FC" w:rsidRDefault="008A2A14" w:rsidP="00EE02D3">
            <w:pPr>
              <w:overflowPunct/>
              <w:autoSpaceDE/>
              <w:autoSpaceDN/>
              <w:adjustRightInd/>
              <w:textAlignment w:val="auto"/>
              <w:rPr>
                <w:lang w:eastAsia="ja-JP"/>
              </w:rPr>
            </w:pPr>
            <w:ins w:id="26" w:author="Nokia" w:date="2022-04-12T11:55:00Z">
              <w:r w:rsidRPr="003035FC">
                <w:t xml:space="preserve">If </w:t>
              </w:r>
              <w:r>
                <w:rPr>
                  <w:lang w:eastAsia="ja-JP"/>
                </w:rPr>
                <w:t>the SCG is deactivated</w:t>
              </w:r>
              <w:r>
                <w:rPr>
                  <w:lang w:val="fi-FI"/>
                </w:rPr>
                <w:t xml:space="preserve">, </w:t>
              </w:r>
              <w:proofErr w:type="spellStart"/>
              <w:r>
                <w:rPr>
                  <w:lang w:val="fi-FI"/>
                </w:rPr>
                <w:t>the</w:t>
              </w:r>
              <w:proofErr w:type="spellEnd"/>
              <w:r>
                <w:rPr>
                  <w:lang w:val="fi-FI"/>
                </w:rPr>
                <w:t xml:space="preserve"> UE </w:t>
              </w:r>
              <w:proofErr w:type="spellStart"/>
              <w:r>
                <w:rPr>
                  <w:lang w:val="fi-FI"/>
                </w:rPr>
                <w:t>determines</w:t>
              </w:r>
              <w:proofErr w:type="spellEnd"/>
              <w:r>
                <w:rPr>
                  <w:lang w:val="fi-FI"/>
                </w:rPr>
                <w:t xml:space="preserve"> </w:t>
              </w:r>
              <w:proofErr w:type="spellStart"/>
              <w:r>
                <w:rPr>
                  <w:lang w:val="fi-FI"/>
                </w:rPr>
                <w:t>the</w:t>
              </w:r>
              <w:proofErr w:type="spellEnd"/>
              <w:r>
                <w:rPr>
                  <w:lang w:val="fi-FI"/>
                </w:rPr>
                <w:t xml:space="preserve"> MCG </w:t>
              </w:r>
              <w:proofErr w:type="spellStart"/>
              <w:r>
                <w:rPr>
                  <w:lang w:val="fi-FI"/>
                </w:rPr>
                <w:t>tranmission</w:t>
              </w:r>
              <w:proofErr w:type="spellEnd"/>
              <w:r>
                <w:rPr>
                  <w:lang w:val="fi-FI"/>
                </w:rPr>
                <w:t xml:space="preserve"> </w:t>
              </w:r>
              <w:proofErr w:type="spellStart"/>
              <w:r>
                <w:rPr>
                  <w:lang w:val="fi-FI"/>
                </w:rPr>
                <w:t>power</w:t>
              </w:r>
              <w:proofErr w:type="spellEnd"/>
              <w:r>
                <w:rPr>
                  <w:lang w:val="fi-FI"/>
                </w:rPr>
                <w:t xml:space="preserve"> as </w:t>
              </w:r>
              <w:proofErr w:type="spellStart"/>
              <w:r>
                <w:rPr>
                  <w:lang w:val="fi-FI"/>
                </w:rPr>
                <w:t>if</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was</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with</w:t>
              </w:r>
              <w:proofErr w:type="spellEnd"/>
              <w:r>
                <w:rPr>
                  <w:lang w:val="fi-FI"/>
                </w:rPr>
                <w:t xml:space="preserve"> SCG</w:t>
              </w:r>
            </w:ins>
            <w:ins w:id="27" w:author="Nokia" w:date="2022-04-12T11:56:00Z">
              <w:r>
                <w:rPr>
                  <w:lang w:val="fi-FI"/>
                </w:rPr>
                <w:t>.</w:t>
              </w:r>
            </w:ins>
          </w:p>
          <w:p w14:paraId="5DABA762" w14:textId="77777777" w:rsidR="00EE02D3" w:rsidRPr="00EE02D3" w:rsidRDefault="00EE02D3" w:rsidP="00EE02D3">
            <w:pPr>
              <w:overflowPunct/>
              <w:autoSpaceDE/>
              <w:autoSpaceDN/>
              <w:adjustRightInd/>
              <w:textAlignment w:val="auto"/>
            </w:pPr>
            <w:r w:rsidRPr="003035FC">
              <w:t xml:space="preserve">If a UE is provided </w:t>
            </w:r>
            <w:r w:rsidRPr="003035FC">
              <w:rPr>
                <w:i/>
              </w:rPr>
              <w:t xml:space="preserve">semi-static-mode1 </w:t>
            </w:r>
            <w:r w:rsidRPr="003035FC">
              <w:rPr>
                <w:iCs/>
              </w:rPr>
              <w:t xml:space="preserve">for </w:t>
            </w:r>
            <w:r w:rsidRPr="003035FC">
              <w:rPr>
                <w:i/>
                <w:iCs/>
              </w:rPr>
              <w:t>nrdc-PCmode-FR1</w:t>
            </w:r>
            <w:r w:rsidRPr="003035FC">
              <w:t xml:space="preserve"> or for </w:t>
            </w:r>
            <w:r w:rsidRPr="003035FC">
              <w:rPr>
                <w:i/>
                <w:iCs/>
              </w:rPr>
              <w:t>nrdc-PCmode-FR2</w:t>
            </w:r>
            <w:r w:rsidRPr="003035FC">
              <w:rPr>
                <w:iCs/>
              </w:rPr>
              <w:t>,</w:t>
            </w:r>
            <w:r w:rsidRPr="003035FC">
              <w:rPr>
                <w:i/>
              </w:rPr>
              <w:t xml:space="preserve"> </w:t>
            </w:r>
            <w:r w:rsidRPr="003035FC">
              <w:rPr>
                <w:iCs/>
              </w:rPr>
              <w:t xml:space="preserve">or </w:t>
            </w:r>
            <w:r w:rsidRPr="003035FC">
              <w:rPr>
                <w:i/>
              </w:rPr>
              <w:t xml:space="preserve">semi-static-mode2 </w:t>
            </w:r>
            <w:r w:rsidRPr="003035FC">
              <w:rPr>
                <w:iCs/>
              </w:rPr>
              <w:t xml:space="preserve">for </w:t>
            </w:r>
            <w:r w:rsidRPr="003035FC">
              <w:rPr>
                <w:i/>
                <w:iCs/>
              </w:rPr>
              <w:t>nrdc-PCmode-FR1</w:t>
            </w:r>
            <w:r w:rsidRPr="003035FC">
              <w:t xml:space="preserve"> or for </w:t>
            </w:r>
            <w:r w:rsidRPr="003035FC">
              <w:rPr>
                <w:i/>
                <w:iCs/>
              </w:rPr>
              <w:t>nrdc-PCmode-FR2</w:t>
            </w:r>
            <w:r w:rsidRPr="003035FC">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035FC">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035FC">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3035FC">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3035FC">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035FC">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3035FC">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035FC">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3035FC">
              <w:t xml:space="preserve"> is </w:t>
            </w:r>
            <w:r w:rsidRPr="00EE02D3">
              <w:t>the linear value of a configured maximum transmission power for NR-DC operation in FR1 or FR2 as defined in [8-3, TS 38.101-3].</w:t>
            </w:r>
          </w:p>
          <w:p w14:paraId="1D41411B" w14:textId="77777777" w:rsidR="00EE02D3" w:rsidRPr="00EE02D3" w:rsidRDefault="00EE02D3" w:rsidP="00EE02D3">
            <w:pPr>
              <w:overflowPunct/>
              <w:autoSpaceDE/>
              <w:autoSpaceDN/>
              <w:adjustRightInd/>
              <w:textAlignment w:val="auto"/>
            </w:pPr>
            <w:r w:rsidRPr="00EE02D3">
              <w:t xml:space="preserve">If a UE is provided </w:t>
            </w:r>
            <w:r w:rsidRPr="00EE02D3">
              <w:rPr>
                <w:i/>
                <w:lang w:eastAsia="ja-JP"/>
              </w:rPr>
              <w:t xml:space="preserve">semi-static-mode1 </w:t>
            </w:r>
            <w:r w:rsidRPr="00EE02D3">
              <w:rPr>
                <w:iCs/>
                <w:lang w:eastAsia="ja-JP"/>
              </w:rPr>
              <w:t xml:space="preserve">for </w:t>
            </w:r>
            <w:r w:rsidRPr="00EE02D3">
              <w:rPr>
                <w:i/>
                <w:iCs/>
                <w:lang w:eastAsia="ja-JP"/>
              </w:rPr>
              <w:t>nrdc-PCmode-FR1</w:t>
            </w:r>
            <w:r w:rsidRPr="00EE02D3">
              <w:rPr>
                <w:lang w:eastAsia="ja-JP"/>
              </w:rPr>
              <w:t xml:space="preserve"> or for </w:t>
            </w:r>
            <w:r w:rsidRPr="00EE02D3">
              <w:rPr>
                <w:i/>
                <w:iCs/>
                <w:lang w:eastAsia="ja-JP"/>
              </w:rPr>
              <w:t>nrdc-PCmode-FR2</w:t>
            </w:r>
            <w:r w:rsidRPr="00EE02D3">
              <w:rPr>
                <w:lang w:eastAsia="ja-JP"/>
              </w:rPr>
              <w:t xml:space="preserve">, </w:t>
            </w:r>
            <w:r w:rsidRPr="00EE02D3">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EE02D3">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EE02D3">
              <w:t xml:space="preserve"> as the maximum transmission power, respectively.</w:t>
            </w:r>
          </w:p>
          <w:p w14:paraId="6B6B6EDD" w14:textId="77777777" w:rsidR="00EE02D3" w:rsidRPr="003035FC" w:rsidRDefault="00EE02D3" w:rsidP="00EE02D3">
            <w:pPr>
              <w:overflowPunct/>
              <w:autoSpaceDE/>
              <w:autoSpaceDN/>
              <w:adjustRightInd/>
              <w:textAlignment w:val="auto"/>
              <w:rPr>
                <w:i/>
                <w:iCs/>
                <w:lang w:eastAsia="ja-JP"/>
              </w:rPr>
            </w:pPr>
            <w:r w:rsidRPr="00EE02D3">
              <w:t xml:space="preserve">If a UE is provided </w:t>
            </w:r>
            <w:r w:rsidRPr="00EE02D3">
              <w:rPr>
                <w:i/>
                <w:lang w:eastAsia="ja-JP"/>
              </w:rPr>
              <w:t xml:space="preserve">semi-static-mode2 </w:t>
            </w:r>
            <w:r w:rsidRPr="00EE02D3">
              <w:rPr>
                <w:iCs/>
                <w:lang w:eastAsia="ja-JP"/>
              </w:rPr>
              <w:t xml:space="preserve">for </w:t>
            </w:r>
            <w:r w:rsidRPr="00EE02D3">
              <w:rPr>
                <w:i/>
                <w:iCs/>
                <w:lang w:eastAsia="ja-JP"/>
              </w:rPr>
              <w:t>nrdc</w:t>
            </w:r>
            <w:r w:rsidRPr="003035FC">
              <w:rPr>
                <w:i/>
                <w:iCs/>
                <w:lang w:eastAsia="ja-JP"/>
              </w:rPr>
              <w:t>-PCmode-FR1</w:t>
            </w:r>
            <w:r w:rsidRPr="003035FC">
              <w:rPr>
                <w:lang w:eastAsia="ja-JP"/>
              </w:rPr>
              <w:t xml:space="preserve"> or for </w:t>
            </w:r>
            <w:r w:rsidRPr="003035FC">
              <w:rPr>
                <w:i/>
                <w:iCs/>
                <w:lang w:eastAsia="ja-JP"/>
              </w:rPr>
              <w:t>nrdc-PCmode-FR2</w:t>
            </w:r>
          </w:p>
          <w:p w14:paraId="13890E1F" w14:textId="77777777" w:rsidR="00EE02D3" w:rsidRPr="003035FC" w:rsidRDefault="00EE02D3" w:rsidP="00EE02D3">
            <w:pPr>
              <w:overflowPunct/>
              <w:autoSpaceDE/>
              <w:autoSpaceDN/>
              <w:adjustRightInd/>
              <w:ind w:left="568" w:hanging="284"/>
              <w:textAlignment w:val="auto"/>
              <w:rPr>
                <w:lang w:val="x-none"/>
              </w:rPr>
            </w:pPr>
            <w:r w:rsidRPr="003035FC">
              <w:rPr>
                <w:lang w:val="x-none"/>
              </w:rPr>
              <w:t>-</w:t>
            </w:r>
            <w:r w:rsidRPr="003035FC">
              <w:rPr>
                <w:lang w:val="x-none"/>
              </w:rPr>
              <w:tab/>
              <w:t xml:space="preserve">if the UE is not provided </w:t>
            </w:r>
            <w:proofErr w:type="spellStart"/>
            <w:r w:rsidRPr="003035FC">
              <w:rPr>
                <w:i/>
                <w:iCs/>
                <w:lang w:val="x-none"/>
              </w:rPr>
              <w:t>tdd</w:t>
            </w:r>
            <w:proofErr w:type="spellEnd"/>
            <w:r w:rsidRPr="003035FC">
              <w:rPr>
                <w:i/>
                <w:iCs/>
                <w:lang w:val="x-none"/>
              </w:rPr>
              <w:t>-UL-DL-</w:t>
            </w:r>
            <w:proofErr w:type="spellStart"/>
            <w:r w:rsidRPr="003035FC">
              <w:rPr>
                <w:i/>
                <w:iCs/>
                <w:lang w:val="x-none"/>
              </w:rPr>
              <w:t>ConfigurationCommon</w:t>
            </w:r>
            <w:proofErr w:type="spellEnd"/>
            <w:r w:rsidRPr="003035FC">
              <w:rPr>
                <w:lang w:val="x-none"/>
              </w:rPr>
              <w:t xml:space="preserve"> for the MCG or SCG, the UE determines a transmission power for the MCG or for the SCG as described in clauses 7.1 through 7.5 using</w:t>
            </w:r>
            <w:r w:rsidRPr="003035FC">
              <w:rPr>
                <w:lang w:val="en-US"/>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en-US"/>
              </w:rPr>
              <w:t xml:space="preserve"> or</w:t>
            </w:r>
            <w:r w:rsidRPr="003035FC">
              <w:rPr>
                <w:lang w:val="x-none"/>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x-none"/>
              </w:rPr>
              <w:t xml:space="preserve"> as the maximum transmission power, respectively </w:t>
            </w:r>
          </w:p>
          <w:p w14:paraId="0BEF7C3A" w14:textId="77777777" w:rsidR="00EE02D3" w:rsidRPr="003035FC" w:rsidRDefault="00EE02D3" w:rsidP="00EE02D3">
            <w:pPr>
              <w:overflowPunct/>
              <w:autoSpaceDE/>
              <w:autoSpaceDN/>
              <w:adjustRightInd/>
              <w:ind w:left="568" w:hanging="284"/>
              <w:textAlignment w:val="auto"/>
              <w:rPr>
                <w:lang w:val="x-none"/>
              </w:rPr>
            </w:pPr>
            <w:r w:rsidRPr="003035FC">
              <w:rPr>
                <w:lang w:val="x-none"/>
              </w:rPr>
              <w:t>-</w:t>
            </w:r>
            <w:r w:rsidRPr="003035FC">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3035FC">
              <w:rPr>
                <w:lang w:val="x-none"/>
              </w:rPr>
              <w:t xml:space="preserve"> of the MCG or of the SCG that is indicated as uplink or flexible to a UE by </w:t>
            </w:r>
            <w:proofErr w:type="spellStart"/>
            <w:r w:rsidRPr="003035FC">
              <w:rPr>
                <w:i/>
                <w:iCs/>
                <w:lang w:val="x-none"/>
              </w:rPr>
              <w:t>tdd</w:t>
            </w:r>
            <w:proofErr w:type="spellEnd"/>
            <w:r w:rsidRPr="003035FC">
              <w:rPr>
                <w:i/>
                <w:lang w:val="en-US"/>
              </w:rPr>
              <w:t>-</w:t>
            </w:r>
            <w:r w:rsidRPr="003035FC">
              <w:rPr>
                <w:i/>
                <w:lang w:val="x-none"/>
              </w:rPr>
              <w:t>UL-DL-</w:t>
            </w:r>
            <w:r w:rsidRPr="003035FC">
              <w:rPr>
                <w:i/>
                <w:lang w:val="en-US"/>
              </w:rPr>
              <w:t>C</w:t>
            </w:r>
            <w:proofErr w:type="spellStart"/>
            <w:r w:rsidRPr="003035FC">
              <w:rPr>
                <w:i/>
                <w:lang w:val="x-none"/>
              </w:rPr>
              <w:t>onfiguration</w:t>
            </w:r>
            <w:r w:rsidRPr="003035FC">
              <w:rPr>
                <w:i/>
                <w:lang w:val="en-US"/>
              </w:rPr>
              <w:t>C</w:t>
            </w:r>
            <w:r w:rsidRPr="003035FC">
              <w:rPr>
                <w:i/>
                <w:lang w:val="x-none"/>
              </w:rPr>
              <w:t>ommon</w:t>
            </w:r>
            <w:proofErr w:type="spellEnd"/>
            <w:r w:rsidRPr="003035FC">
              <w:rPr>
                <w:lang w:val="x-none"/>
              </w:rPr>
              <w:t xml:space="preserve"> and </w:t>
            </w:r>
            <w:proofErr w:type="spellStart"/>
            <w:r w:rsidRPr="003035FC">
              <w:rPr>
                <w:i/>
                <w:iCs/>
                <w:lang w:val="x-none"/>
              </w:rPr>
              <w:t>tdd</w:t>
            </w:r>
            <w:proofErr w:type="spellEnd"/>
            <w:r w:rsidRPr="003035FC">
              <w:rPr>
                <w:lang w:val="en-US"/>
              </w:rPr>
              <w:t>-</w:t>
            </w:r>
            <w:r w:rsidRPr="003035FC">
              <w:rPr>
                <w:i/>
                <w:lang w:val="x-none"/>
              </w:rPr>
              <w:t>UL-DL-</w:t>
            </w:r>
            <w:r w:rsidRPr="003035FC">
              <w:rPr>
                <w:i/>
                <w:lang w:val="en-US"/>
              </w:rPr>
              <w:t>C</w:t>
            </w:r>
            <w:proofErr w:type="spellStart"/>
            <w:r w:rsidRPr="003035FC">
              <w:rPr>
                <w:i/>
                <w:lang w:val="x-none"/>
              </w:rPr>
              <w:t>onfiguration</w:t>
            </w:r>
            <w:r w:rsidRPr="003035FC">
              <w:rPr>
                <w:i/>
                <w:lang w:val="en-US"/>
              </w:rPr>
              <w:t>D</w:t>
            </w:r>
            <w:r w:rsidRPr="003035FC">
              <w:rPr>
                <w:i/>
                <w:lang w:val="x-none"/>
              </w:rPr>
              <w:t>edicated</w:t>
            </w:r>
            <w:proofErr w:type="spellEnd"/>
            <w:r w:rsidRPr="003035FC">
              <w:rPr>
                <w:lang w:val="x-none"/>
              </w:rPr>
              <w:t xml:space="preserve">, if provided, overlaps with a symbol for any ongoing transmission </w:t>
            </w:r>
            <w:r w:rsidRPr="003035FC">
              <w:rPr>
                <w:lang w:val="en-US"/>
              </w:rPr>
              <w:t>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xml:space="preserve"> of the SCG or of the MCG, respectively, the UE determines a power for the transmission on the SCG or the MCG </w:t>
            </w:r>
            <w:r w:rsidRPr="003035FC">
              <w:rPr>
                <w:lang w:val="en-US"/>
              </w:rPr>
              <w:t>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x-none"/>
              </w:rPr>
              <w:t>, respectively, as the maximum transmission power</w:t>
            </w:r>
          </w:p>
          <w:p w14:paraId="7D7D830D" w14:textId="77777777" w:rsidR="00EE02D3" w:rsidRPr="003035FC" w:rsidRDefault="00EE02D3" w:rsidP="00EE02D3">
            <w:pPr>
              <w:overflowPunct/>
              <w:autoSpaceDE/>
              <w:autoSpaceDN/>
              <w:adjustRightInd/>
              <w:ind w:left="568" w:hanging="284"/>
              <w:textAlignment w:val="auto"/>
              <w:rPr>
                <w:lang w:val="x-none"/>
              </w:rPr>
            </w:pPr>
            <w:r w:rsidRPr="003035FC">
              <w:rPr>
                <w:lang w:val="x-none"/>
              </w:rPr>
              <w:t>-</w:t>
            </w:r>
            <w:r w:rsidRPr="003035FC">
              <w:rPr>
                <w:lang w:val="x-none"/>
              </w:rPr>
              <w:tab/>
            </w:r>
            <w:r w:rsidRPr="003035FC">
              <w:rPr>
                <w:lang w:val="en-US"/>
              </w:rPr>
              <w:t xml:space="preserve">otherwise, </w:t>
            </w:r>
            <w:r w:rsidRPr="003035FC">
              <w:rPr>
                <w:lang w:val="x-none"/>
              </w:rPr>
              <w:t xml:space="preserve">the UE determines a power for the </w:t>
            </w:r>
            <w:r w:rsidRPr="003035FC">
              <w:rPr>
                <w:rFonts w:eastAsia="DengXian"/>
                <w:lang w:val="x-none"/>
              </w:rPr>
              <w:t>transmission on</w:t>
            </w:r>
            <w:r w:rsidRPr="003035FC">
              <w:rPr>
                <w:lang w:val="x-none"/>
              </w:rPr>
              <w:t xml:space="preserve"> </w:t>
            </w:r>
            <w:r w:rsidRPr="003035FC">
              <w:rPr>
                <w:lang w:val="en-US"/>
              </w:rPr>
              <w:t>SCG</w:t>
            </w:r>
            <w:r w:rsidRPr="003035FC">
              <w:rPr>
                <w:lang w:val="x-none"/>
              </w:rPr>
              <w:t xml:space="preserve"> or the </w:t>
            </w:r>
            <w:r w:rsidRPr="003035FC">
              <w:rPr>
                <w:lang w:val="en-US"/>
              </w:rPr>
              <w:t>MCG 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as described in [8-3, TS 38.101-3] and in clauses 7.1 through 7.5 without considering</w:t>
            </w:r>
            <w:r w:rsidRPr="003035FC">
              <w:rPr>
                <w:lang w:val="en-US"/>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en-US"/>
              </w:rPr>
              <w:t xml:space="preserve"> or</w:t>
            </w:r>
            <w:r w:rsidRPr="003035FC">
              <w:rPr>
                <w:lang w:val="x-none"/>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x-none"/>
              </w:rPr>
              <w:t xml:space="preserve"> respectively</w:t>
            </w:r>
          </w:p>
          <w:p w14:paraId="20E6281E" w14:textId="77777777" w:rsidR="00EE02D3" w:rsidRDefault="00EE02D3" w:rsidP="00DE1623">
            <w:pPr>
              <w:overflowPunct/>
              <w:autoSpaceDE/>
              <w:autoSpaceDN/>
              <w:adjustRightInd/>
              <w:textAlignment w:val="auto"/>
              <w:rPr>
                <w:lang w:eastAsia="ja-JP"/>
              </w:rPr>
            </w:pPr>
            <w:r w:rsidRPr="003035FC">
              <w:rPr>
                <w:lang w:eastAsia="ja-JP"/>
              </w:rPr>
              <w:t xml:space="preserve">The UE expects to be provided </w:t>
            </w:r>
            <w:r w:rsidRPr="003035FC">
              <w:rPr>
                <w:i/>
                <w:lang w:eastAsia="ja-JP"/>
              </w:rPr>
              <w:t>semi-static-mode2</w:t>
            </w:r>
            <w:r w:rsidRPr="003035FC">
              <w:rPr>
                <w:lang w:eastAsia="ja-JP"/>
              </w:rPr>
              <w:t xml:space="preserve"> for </w:t>
            </w:r>
            <w:r w:rsidRPr="003035FC">
              <w:rPr>
                <w:i/>
                <w:iCs/>
                <w:lang w:eastAsia="ja-JP"/>
              </w:rPr>
              <w:t>nrdc-PCmode-FR1</w:t>
            </w:r>
            <w:r w:rsidRPr="003035FC">
              <w:rPr>
                <w:lang w:eastAsia="ja-JP"/>
              </w:rPr>
              <w:t xml:space="preserve"> or for </w:t>
            </w:r>
            <w:r w:rsidRPr="003035FC">
              <w:rPr>
                <w:i/>
                <w:iCs/>
                <w:lang w:eastAsia="ja-JP"/>
              </w:rPr>
              <w:t>nrdc-PCmode-FR2</w:t>
            </w:r>
            <w:r w:rsidRPr="003035FC">
              <w:rPr>
                <w:lang w:eastAsia="ja-JP"/>
              </w:rPr>
              <w:t xml:space="preserve"> only for synchronous NR-DC operation [10, TS 38.133].</w:t>
            </w:r>
          </w:p>
          <w:p w14:paraId="15BA29B5" w14:textId="389DCA2F" w:rsidR="00793E72" w:rsidRPr="008C1799" w:rsidRDefault="00793E72" w:rsidP="00DE1623">
            <w:pPr>
              <w:overflowPunct/>
              <w:autoSpaceDE/>
              <w:autoSpaceDN/>
              <w:adjustRightInd/>
              <w:textAlignment w:val="auto"/>
              <w:rPr>
                <w:lang w:eastAsia="ja-JP"/>
              </w:rPr>
            </w:pPr>
            <w:r w:rsidRPr="00793E72">
              <w:rPr>
                <w:highlight w:val="yellow"/>
                <w:lang w:eastAsia="ja-JP"/>
              </w:rPr>
              <w:t xml:space="preserve">[********** unchanged part of the </w:t>
            </w:r>
            <w:proofErr w:type="spellStart"/>
            <w:r w:rsidRPr="00793E72">
              <w:rPr>
                <w:highlight w:val="yellow"/>
                <w:lang w:eastAsia="ja-JP"/>
              </w:rPr>
              <w:t>subcluse</w:t>
            </w:r>
            <w:proofErr w:type="spellEnd"/>
            <w:r w:rsidRPr="00793E72">
              <w:rPr>
                <w:highlight w:val="yellow"/>
                <w:lang w:eastAsia="ja-JP"/>
              </w:rPr>
              <w:t xml:space="preserve"> not shown *************</w:t>
            </w:r>
            <w:proofErr w:type="gramStart"/>
            <w:r w:rsidRPr="00793E72">
              <w:rPr>
                <w:highlight w:val="yellow"/>
                <w:lang w:eastAsia="ja-JP"/>
              </w:rPr>
              <w:t>* ]</w:t>
            </w:r>
            <w:proofErr w:type="gramEnd"/>
          </w:p>
        </w:tc>
      </w:tr>
    </w:tbl>
    <w:p w14:paraId="7B64FD8A" w14:textId="77777777" w:rsidR="00EE02D3" w:rsidRPr="009A033D" w:rsidRDefault="00EE02D3" w:rsidP="00EE02D3"/>
    <w:p w14:paraId="35E69248" w14:textId="55C9254A" w:rsidR="00793E72" w:rsidRDefault="00793E72">
      <w:pPr>
        <w:overflowPunct/>
        <w:autoSpaceDE/>
        <w:autoSpaceDN/>
        <w:adjustRightInd/>
        <w:spacing w:after="0"/>
        <w:textAlignment w:val="auto"/>
      </w:pPr>
      <w:r>
        <w:br w:type="page"/>
      </w:r>
    </w:p>
    <w:p w14:paraId="20A85BF4" w14:textId="77777777" w:rsidR="00EE02D3" w:rsidRPr="009A033D" w:rsidRDefault="00EE02D3" w:rsidP="009120B9"/>
    <w:p w14:paraId="773DE212" w14:textId="663EFDDC" w:rsidR="0099307C" w:rsidRDefault="0099307C" w:rsidP="0099307C">
      <w:pPr>
        <w:pStyle w:val="Heading1"/>
      </w:pPr>
      <w:r>
        <w:t>Conclusion</w:t>
      </w:r>
    </w:p>
    <w:p w14:paraId="199DCB8C" w14:textId="432DDE40" w:rsidR="002B609D" w:rsidRDefault="007E5893" w:rsidP="002B609D">
      <w:r>
        <w:t>The NR-DC intra-frequency range power sharing does not take the activation/deactivation status of the SCG into account. With semi-static power sharing modes this invalidates the point of deactivating the SCG and using the freed Tx power for the MCG, as the power share allocated for the SCG still remains unavailable for the MCG even when the SCG is deactivated.</w:t>
      </w:r>
    </w:p>
    <w:p w14:paraId="2F85317A" w14:textId="77777777" w:rsidR="00793E72" w:rsidRDefault="00793E72" w:rsidP="00793E72">
      <w:r>
        <w:rPr>
          <w:b/>
          <w:bCs/>
        </w:rPr>
        <w:t>Observation 1</w:t>
      </w:r>
      <w:r>
        <w:t xml:space="preserve">: </w:t>
      </w:r>
      <w:r w:rsidRPr="00793E72">
        <w:rPr>
          <w:i/>
          <w:iCs/>
        </w:rPr>
        <w:t>The NR-DC semi-static power sharing modes keep the SCG power allocation even if the SCG is deactivated.</w:t>
      </w:r>
    </w:p>
    <w:p w14:paraId="335C7839" w14:textId="77777777" w:rsidR="00793E72" w:rsidRDefault="00793E72" w:rsidP="00793E72">
      <w:r>
        <w:rPr>
          <w:b/>
          <w:bCs/>
        </w:rPr>
        <w:t xml:space="preserve">Proposal 1: </w:t>
      </w:r>
      <w:r w:rsidRPr="00793E72">
        <w:rPr>
          <w:i/>
          <w:iCs/>
        </w:rPr>
        <w:t>Update the TS38.213 subclause 7.6.2 to allocate all the TX power to the MCG when the SCG is deactivated</w:t>
      </w:r>
    </w:p>
    <w:p w14:paraId="7D7CEFCE" w14:textId="1A238AAB" w:rsidR="00793E72" w:rsidRDefault="00793E72" w:rsidP="00793E72">
      <w:r>
        <w:rPr>
          <w:b/>
          <w:bCs/>
        </w:rPr>
        <w:t xml:space="preserve">Proposal 2: </w:t>
      </w:r>
      <w:r w:rsidRPr="00793E72">
        <w:rPr>
          <w:i/>
          <w:iCs/>
        </w:rPr>
        <w:t>Select one of the two possible TP alternatives provided in section 2.</w:t>
      </w:r>
    </w:p>
    <w:p w14:paraId="53CD9119" w14:textId="5206E1F5" w:rsidR="00885580" w:rsidRDefault="00885580" w:rsidP="00885580">
      <w:pPr>
        <w:pStyle w:val="Heading1"/>
        <w:numPr>
          <w:ilvl w:val="0"/>
          <w:numId w:val="0"/>
        </w:numPr>
      </w:pPr>
      <w:r>
        <w:t>References</w:t>
      </w:r>
    </w:p>
    <w:p w14:paraId="56DAC3F1" w14:textId="702A7393" w:rsidR="003035FC" w:rsidRPr="009A033D" w:rsidRDefault="0053714A" w:rsidP="002B609D">
      <w:pPr>
        <w:pStyle w:val="ListParagraph"/>
        <w:numPr>
          <w:ilvl w:val="0"/>
          <w:numId w:val="27"/>
        </w:numPr>
        <w:rPr>
          <w:sz w:val="20"/>
          <w:szCs w:val="20"/>
          <w:lang w:val="en-US"/>
        </w:rPr>
      </w:pPr>
      <w:hyperlink r:id="rId13" w:tgtFrame="_blank" w:tooltip="https://www.3gpp.org/ftp/tsg_ran/wg2_rl2/tsgr2_117-e/docs/r2-2203690.zip" w:history="1">
        <w:r w:rsidR="00CC592A" w:rsidRPr="009A033D">
          <w:rPr>
            <w:rStyle w:val="Hyperlink"/>
            <w:color w:val="5B5FC7"/>
            <w:sz w:val="20"/>
            <w:szCs w:val="20"/>
            <w:shd w:val="clear" w:color="auto" w:fill="FFFFFF"/>
          </w:rPr>
          <w:t>R2-2203690</w:t>
        </w:r>
      </w:hyperlink>
      <w:r w:rsidR="00CC592A" w:rsidRPr="009A033D">
        <w:rPr>
          <w:color w:val="242424"/>
          <w:sz w:val="20"/>
          <w:szCs w:val="20"/>
          <w:shd w:val="clear" w:color="auto" w:fill="FFFFFF"/>
        </w:rPr>
        <w:t xml:space="preserve"> 37340CR0309 (Rel-17, B) </w:t>
      </w:r>
      <w:proofErr w:type="spellStart"/>
      <w:r w:rsidR="00CC592A" w:rsidRPr="009A033D">
        <w:rPr>
          <w:color w:val="242424"/>
          <w:sz w:val="20"/>
          <w:szCs w:val="20"/>
          <w:shd w:val="clear" w:color="auto" w:fill="FFFFFF"/>
        </w:rPr>
        <w:t>Introduction</w:t>
      </w:r>
      <w:proofErr w:type="spellEnd"/>
      <w:r w:rsidR="00CC592A" w:rsidRPr="009A033D">
        <w:rPr>
          <w:color w:val="242424"/>
          <w:sz w:val="20"/>
          <w:szCs w:val="20"/>
          <w:shd w:val="clear" w:color="auto" w:fill="FFFFFF"/>
        </w:rPr>
        <w:t xml:space="preserve"> of </w:t>
      </w:r>
      <w:proofErr w:type="spellStart"/>
      <w:r w:rsidR="00CC592A" w:rsidRPr="009A033D">
        <w:rPr>
          <w:color w:val="242424"/>
          <w:sz w:val="20"/>
          <w:szCs w:val="20"/>
          <w:shd w:val="clear" w:color="auto" w:fill="FFFFFF"/>
        </w:rPr>
        <w:t>further</w:t>
      </w:r>
      <w:proofErr w:type="spellEnd"/>
      <w:r w:rsidR="00CC592A" w:rsidRPr="009A033D">
        <w:rPr>
          <w:color w:val="242424"/>
          <w:sz w:val="20"/>
          <w:szCs w:val="20"/>
          <w:shd w:val="clear" w:color="auto" w:fill="FFFFFF"/>
        </w:rPr>
        <w:t xml:space="preserve"> </w:t>
      </w:r>
      <w:proofErr w:type="spellStart"/>
      <w:r w:rsidR="00CC592A" w:rsidRPr="009A033D">
        <w:rPr>
          <w:color w:val="242424"/>
          <w:sz w:val="20"/>
          <w:szCs w:val="20"/>
          <w:shd w:val="clear" w:color="auto" w:fill="FFFFFF"/>
        </w:rPr>
        <w:t>multi</w:t>
      </w:r>
      <w:proofErr w:type="spellEnd"/>
      <w:r w:rsidR="00CC592A" w:rsidRPr="009A033D">
        <w:rPr>
          <w:color w:val="242424"/>
          <w:sz w:val="20"/>
          <w:szCs w:val="20"/>
          <w:shd w:val="clear" w:color="auto" w:fill="FFFFFF"/>
        </w:rPr>
        <w:t xml:space="preserve">-RAT </w:t>
      </w:r>
      <w:proofErr w:type="spellStart"/>
      <w:r w:rsidR="00CC592A" w:rsidRPr="009A033D">
        <w:rPr>
          <w:color w:val="242424"/>
          <w:sz w:val="20"/>
          <w:szCs w:val="20"/>
          <w:shd w:val="clear" w:color="auto" w:fill="FFFFFF"/>
        </w:rPr>
        <w:t>dual-connectivity</w:t>
      </w:r>
      <w:proofErr w:type="spellEnd"/>
      <w:r w:rsidR="00CC592A" w:rsidRPr="009A033D">
        <w:rPr>
          <w:color w:val="242424"/>
          <w:sz w:val="20"/>
          <w:szCs w:val="20"/>
          <w:shd w:val="clear" w:color="auto" w:fill="FFFFFF"/>
        </w:rPr>
        <w:t xml:space="preserve"> </w:t>
      </w:r>
      <w:proofErr w:type="spellStart"/>
      <w:r w:rsidR="00CC592A" w:rsidRPr="009A033D">
        <w:rPr>
          <w:color w:val="242424"/>
          <w:sz w:val="20"/>
          <w:szCs w:val="20"/>
          <w:shd w:val="clear" w:color="auto" w:fill="FFFFFF"/>
        </w:rPr>
        <w:t>enhancements</w:t>
      </w:r>
      <w:proofErr w:type="spellEnd"/>
      <w:r w:rsidR="00CC592A" w:rsidRPr="009A033D">
        <w:rPr>
          <w:color w:val="242424"/>
          <w:sz w:val="20"/>
          <w:szCs w:val="20"/>
          <w:shd w:val="clear" w:color="auto" w:fill="FFFFFF"/>
        </w:rPr>
        <w:t>, ZTE, CATT</w:t>
      </w:r>
    </w:p>
    <w:p w14:paraId="27A0C8B0" w14:textId="4FE967E9" w:rsidR="009A033D" w:rsidRPr="00300047" w:rsidRDefault="009A033D" w:rsidP="00B70DBC">
      <w:pPr>
        <w:pStyle w:val="ListParagraph"/>
        <w:numPr>
          <w:ilvl w:val="0"/>
          <w:numId w:val="27"/>
        </w:numPr>
        <w:rPr>
          <w:sz w:val="20"/>
          <w:szCs w:val="20"/>
          <w:lang w:val="en-US"/>
        </w:rPr>
      </w:pPr>
      <w:r w:rsidRPr="009A033D">
        <w:rPr>
          <w:color w:val="242424"/>
          <w:sz w:val="20"/>
          <w:szCs w:val="20"/>
          <w:shd w:val="clear" w:color="auto" w:fill="FFFFFF"/>
        </w:rPr>
        <w:t>3GPP TS 38.213 NR;</w:t>
      </w:r>
      <w:r>
        <w:rPr>
          <w:color w:val="242424"/>
          <w:sz w:val="20"/>
          <w:szCs w:val="20"/>
          <w:shd w:val="clear" w:color="auto" w:fill="FFFFFF"/>
        </w:rPr>
        <w:t xml:space="preserve"> </w:t>
      </w:r>
      <w:proofErr w:type="spellStart"/>
      <w:r w:rsidRPr="009A033D">
        <w:rPr>
          <w:color w:val="242424"/>
          <w:sz w:val="20"/>
          <w:szCs w:val="20"/>
          <w:shd w:val="clear" w:color="auto" w:fill="FFFFFF"/>
        </w:rPr>
        <w:t>Physical</w:t>
      </w:r>
      <w:proofErr w:type="spellEnd"/>
      <w:r w:rsidRPr="009A033D">
        <w:rPr>
          <w:color w:val="242424"/>
          <w:sz w:val="20"/>
          <w:szCs w:val="20"/>
          <w:shd w:val="clear" w:color="auto" w:fill="FFFFFF"/>
        </w:rPr>
        <w:t xml:space="preserve"> </w:t>
      </w:r>
      <w:proofErr w:type="spellStart"/>
      <w:r w:rsidRPr="009A033D">
        <w:rPr>
          <w:color w:val="242424"/>
          <w:sz w:val="20"/>
          <w:szCs w:val="20"/>
          <w:shd w:val="clear" w:color="auto" w:fill="FFFFFF"/>
        </w:rPr>
        <w:t>layer</w:t>
      </w:r>
      <w:proofErr w:type="spellEnd"/>
      <w:r w:rsidRPr="009A033D">
        <w:rPr>
          <w:color w:val="242424"/>
          <w:sz w:val="20"/>
          <w:szCs w:val="20"/>
          <w:shd w:val="clear" w:color="auto" w:fill="FFFFFF"/>
        </w:rPr>
        <w:t xml:space="preserve"> </w:t>
      </w:r>
      <w:proofErr w:type="spellStart"/>
      <w:r w:rsidRPr="009A033D">
        <w:rPr>
          <w:color w:val="242424"/>
          <w:sz w:val="20"/>
          <w:szCs w:val="20"/>
          <w:shd w:val="clear" w:color="auto" w:fill="FFFFFF"/>
        </w:rPr>
        <w:t>procedures</w:t>
      </w:r>
      <w:proofErr w:type="spellEnd"/>
      <w:r w:rsidRPr="009A033D">
        <w:rPr>
          <w:color w:val="242424"/>
          <w:sz w:val="20"/>
          <w:szCs w:val="20"/>
          <w:shd w:val="clear" w:color="auto" w:fill="FFFFFF"/>
        </w:rPr>
        <w:t xml:space="preserve"> for </w:t>
      </w:r>
      <w:proofErr w:type="spellStart"/>
      <w:r w:rsidRPr="009A033D">
        <w:rPr>
          <w:color w:val="242424"/>
          <w:sz w:val="20"/>
          <w:szCs w:val="20"/>
          <w:shd w:val="clear" w:color="auto" w:fill="FFFFFF"/>
        </w:rPr>
        <w:t>control</w:t>
      </w:r>
      <w:proofErr w:type="spellEnd"/>
      <w:r>
        <w:rPr>
          <w:color w:val="242424"/>
          <w:sz w:val="20"/>
          <w:szCs w:val="20"/>
          <w:shd w:val="clear" w:color="auto" w:fill="FFFFFF"/>
        </w:rPr>
        <w:t>,</w:t>
      </w:r>
      <w:r w:rsidRPr="009A033D">
        <w:rPr>
          <w:color w:val="242424"/>
          <w:sz w:val="20"/>
          <w:szCs w:val="20"/>
          <w:shd w:val="clear" w:color="auto" w:fill="FFFFFF"/>
        </w:rPr>
        <w:t xml:space="preserve"> V</w:t>
      </w:r>
      <w:r>
        <w:rPr>
          <w:color w:val="242424"/>
          <w:sz w:val="20"/>
          <w:szCs w:val="20"/>
          <w:shd w:val="clear" w:color="auto" w:fill="FFFFFF"/>
        </w:rPr>
        <w:t>1</w:t>
      </w:r>
      <w:r w:rsidRPr="009A033D">
        <w:rPr>
          <w:color w:val="242424"/>
          <w:sz w:val="20"/>
          <w:szCs w:val="20"/>
          <w:shd w:val="clear" w:color="auto" w:fill="FFFFFF"/>
        </w:rPr>
        <w:t>7.1.0</w:t>
      </w:r>
    </w:p>
    <w:p w14:paraId="484429F1" w14:textId="608B8A20" w:rsidR="00793E72" w:rsidRDefault="00793E72">
      <w:pPr>
        <w:overflowPunct/>
        <w:autoSpaceDE/>
        <w:autoSpaceDN/>
        <w:adjustRightInd/>
        <w:spacing w:after="0"/>
        <w:textAlignment w:val="auto"/>
        <w:rPr>
          <w:lang w:val="en-US" w:eastAsia="zh-CN"/>
        </w:rPr>
      </w:pPr>
      <w:r>
        <w:rPr>
          <w:lang w:val="en-US"/>
        </w:rPr>
        <w:br w:type="page"/>
      </w:r>
    </w:p>
    <w:p w14:paraId="643EDCD1" w14:textId="77777777" w:rsidR="00300047" w:rsidRPr="009A033D" w:rsidRDefault="00300047" w:rsidP="00300047">
      <w:pPr>
        <w:pStyle w:val="ListParagraph"/>
        <w:ind w:left="360"/>
        <w:rPr>
          <w:sz w:val="20"/>
          <w:szCs w:val="20"/>
          <w:lang w:val="en-US"/>
        </w:rPr>
      </w:pPr>
    </w:p>
    <w:p w14:paraId="1D844AAB" w14:textId="4B4E093A" w:rsidR="003035FC" w:rsidRDefault="003035FC" w:rsidP="003035FC">
      <w:pPr>
        <w:pStyle w:val="Heading1"/>
        <w:numPr>
          <w:ilvl w:val="0"/>
          <w:numId w:val="0"/>
        </w:numPr>
      </w:pPr>
      <w:r>
        <w:t>Annex: TS38.213 V17.1.0 subclause 7.6.2</w:t>
      </w:r>
    </w:p>
    <w:p w14:paraId="692FD7A3" w14:textId="77777777" w:rsidR="003035FC" w:rsidRPr="003035FC" w:rsidRDefault="003035FC" w:rsidP="003035FC">
      <w:pPr>
        <w:keepNext/>
        <w:keepLines/>
        <w:overflowPunct/>
        <w:autoSpaceDE/>
        <w:autoSpaceDN/>
        <w:adjustRightInd/>
        <w:spacing w:before="120"/>
        <w:textAlignment w:val="auto"/>
        <w:outlineLvl w:val="2"/>
        <w:rPr>
          <w:rFonts w:ascii="Arial" w:hAnsi="Arial"/>
          <w:sz w:val="28"/>
        </w:rPr>
      </w:pPr>
      <w:bookmarkStart w:id="28" w:name="_Toc12021456"/>
      <w:bookmarkStart w:id="29" w:name="_Toc20311568"/>
      <w:bookmarkStart w:id="30" w:name="_Toc26719393"/>
      <w:bookmarkStart w:id="31" w:name="_Toc29894824"/>
      <w:bookmarkStart w:id="32" w:name="_Toc29899123"/>
      <w:bookmarkStart w:id="33" w:name="_Toc29899541"/>
      <w:bookmarkStart w:id="34" w:name="_Toc29917278"/>
      <w:bookmarkStart w:id="35" w:name="_Toc36498152"/>
      <w:bookmarkStart w:id="36" w:name="_Toc45699178"/>
      <w:bookmarkStart w:id="37" w:name="_Toc99993795"/>
      <w:r w:rsidRPr="003035FC">
        <w:rPr>
          <w:rFonts w:ascii="Arial" w:hAnsi="Arial"/>
          <w:sz w:val="28"/>
        </w:rPr>
        <w:t>7.6.2</w:t>
      </w:r>
      <w:r w:rsidRPr="003035FC">
        <w:rPr>
          <w:rFonts w:ascii="Arial" w:hAnsi="Arial"/>
          <w:sz w:val="28"/>
        </w:rPr>
        <w:tab/>
        <w:t>NR-DC</w:t>
      </w:r>
      <w:bookmarkEnd w:id="28"/>
      <w:bookmarkEnd w:id="29"/>
      <w:bookmarkEnd w:id="30"/>
      <w:bookmarkEnd w:id="31"/>
      <w:bookmarkEnd w:id="32"/>
      <w:bookmarkEnd w:id="33"/>
      <w:bookmarkEnd w:id="34"/>
      <w:bookmarkEnd w:id="35"/>
      <w:bookmarkEnd w:id="36"/>
      <w:bookmarkEnd w:id="37"/>
    </w:p>
    <w:p w14:paraId="6B7074EF" w14:textId="77777777" w:rsidR="003035FC" w:rsidRPr="003035FC" w:rsidRDefault="003035FC" w:rsidP="003035FC">
      <w:pPr>
        <w:overflowPunct/>
        <w:autoSpaceDE/>
        <w:autoSpaceDN/>
        <w:adjustRightInd/>
        <w:textAlignment w:val="auto"/>
        <w:rPr>
          <w:lang w:eastAsia="ja-JP"/>
        </w:rPr>
      </w:pPr>
      <w:r w:rsidRPr="003035FC">
        <w:t xml:space="preserve">If a UE is configured with an MCG using </w:t>
      </w:r>
      <w:r w:rsidRPr="003035FC">
        <w:rPr>
          <w:lang w:val="en-US"/>
        </w:rPr>
        <w:t>NR</w:t>
      </w:r>
      <w:r w:rsidRPr="003035FC">
        <w:t xml:space="preserve"> radio access </w:t>
      </w:r>
      <w:r w:rsidRPr="003035FC">
        <w:rPr>
          <w:lang w:val="en-US"/>
        </w:rPr>
        <w:t xml:space="preserve">in FR1 or in FR2 </w:t>
      </w:r>
      <w:r w:rsidRPr="003035FC">
        <w:t xml:space="preserve">and with a SCG using </w:t>
      </w:r>
      <w:r w:rsidRPr="003035FC">
        <w:rPr>
          <w:lang w:eastAsia="ja-JP"/>
        </w:rPr>
        <w:t>NR radio access</w:t>
      </w:r>
      <w:r w:rsidRPr="003035FC">
        <w:rPr>
          <w:lang w:val="en-US" w:eastAsia="ja-JP"/>
        </w:rPr>
        <w:t xml:space="preserve"> in </w:t>
      </w:r>
      <w:r w:rsidRPr="003035FC">
        <w:rPr>
          <w:lang w:val="en-US"/>
        </w:rPr>
        <w:t>FR2 or in FR1</w:t>
      </w:r>
      <w:r w:rsidRPr="003035FC">
        <w:rPr>
          <w:lang w:eastAsia="ja-JP"/>
        </w:rPr>
        <w:t xml:space="preserve">, </w:t>
      </w:r>
      <w:r w:rsidRPr="003035FC">
        <w:rPr>
          <w:lang w:val="en-US" w:eastAsia="ja-JP"/>
        </w:rPr>
        <w:t xml:space="preserve">respectively, </w:t>
      </w:r>
      <w:r w:rsidRPr="003035FC">
        <w:t xml:space="preserve">the </w:t>
      </w:r>
      <w:r w:rsidRPr="003035FC">
        <w:rPr>
          <w:lang w:val="en-US"/>
        </w:rPr>
        <w:t>UE performs transmission power control independently per cell group as described in clauses 7.1 through 7.5</w:t>
      </w:r>
      <w:r w:rsidRPr="003035FC">
        <w:rPr>
          <w:lang w:eastAsia="ja-JP"/>
        </w:rPr>
        <w:t>.</w:t>
      </w:r>
    </w:p>
    <w:p w14:paraId="5442E42B" w14:textId="77777777" w:rsidR="003035FC" w:rsidRPr="003035FC" w:rsidRDefault="003035FC" w:rsidP="003035FC">
      <w:pPr>
        <w:overflowPunct/>
        <w:autoSpaceDE/>
        <w:autoSpaceDN/>
        <w:adjustRightInd/>
        <w:textAlignment w:val="auto"/>
        <w:rPr>
          <w:lang w:eastAsia="ja-JP"/>
        </w:rPr>
      </w:pPr>
      <w:r w:rsidRPr="003035FC">
        <w:t xml:space="preserve">If a UE is configured with an MCG and a SCG using </w:t>
      </w:r>
      <w:r w:rsidRPr="003035FC">
        <w:rPr>
          <w:lang w:val="en-US"/>
        </w:rPr>
        <w:t>NR</w:t>
      </w:r>
      <w:r w:rsidRPr="003035FC">
        <w:t xml:space="preserve"> radio access </w:t>
      </w:r>
      <w:r w:rsidRPr="003035FC">
        <w:rPr>
          <w:lang w:val="en-US"/>
        </w:rPr>
        <w:t>in FR1 and/or in FR2</w:t>
      </w:r>
      <w:r w:rsidRPr="003035FC">
        <w:rPr>
          <w:lang w:val="en-US" w:eastAsia="ja-JP"/>
        </w:rPr>
        <w:t xml:space="preserve">, </w:t>
      </w:r>
      <w:r w:rsidRPr="003035FC">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3035FC">
        <w:rPr>
          <w:lang w:eastAsia="ja-JP"/>
        </w:rPr>
        <w:t xml:space="preserve"> for transmissions on the MCG by </w:t>
      </w:r>
      <w:r w:rsidRPr="003035FC">
        <w:rPr>
          <w:i/>
          <w:lang w:eastAsia="ja-JP"/>
        </w:rPr>
        <w:t>p-NR-FR1</w:t>
      </w:r>
      <w:r w:rsidRPr="003035FC">
        <w:rPr>
          <w:lang w:eastAsia="ja-JP"/>
        </w:rPr>
        <w:t xml:space="preserve"> and/or by </w:t>
      </w:r>
      <w:r w:rsidRPr="003035FC">
        <w:rPr>
          <w:i/>
          <w:lang w:eastAsia="ja-JP"/>
        </w:rPr>
        <w:t>p-NR-FR2</w:t>
      </w:r>
      <w:r w:rsidRPr="003035FC">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3035FC">
        <w:t xml:space="preserve"> </w:t>
      </w:r>
      <w:r w:rsidRPr="003035FC">
        <w:rPr>
          <w:lang w:eastAsia="ja-JP"/>
        </w:rPr>
        <w:t xml:space="preserve">for transmissions on the SCG by </w:t>
      </w:r>
      <w:r w:rsidRPr="003035FC">
        <w:rPr>
          <w:i/>
          <w:lang w:eastAsia="ja-JP"/>
        </w:rPr>
        <w:t>p-NR-FR1</w:t>
      </w:r>
      <w:r w:rsidRPr="003035FC">
        <w:rPr>
          <w:iCs/>
          <w:lang w:eastAsia="ja-JP"/>
        </w:rPr>
        <w:t xml:space="preserve"> </w:t>
      </w:r>
      <w:r w:rsidRPr="003035FC">
        <w:rPr>
          <w:lang w:eastAsia="ja-JP"/>
        </w:rPr>
        <w:t xml:space="preserve">and/or by </w:t>
      </w:r>
      <w:r w:rsidRPr="003035FC">
        <w:rPr>
          <w:i/>
          <w:lang w:eastAsia="ja-JP"/>
        </w:rPr>
        <w:t>p-NR-FR2</w:t>
      </w:r>
      <w:r w:rsidRPr="003035FC">
        <w:rPr>
          <w:lang w:eastAsia="ja-JP"/>
        </w:rPr>
        <w:t xml:space="preserve"> and with an inter-CG power sharing mode by </w:t>
      </w:r>
      <w:r w:rsidRPr="003035FC">
        <w:rPr>
          <w:i/>
          <w:iCs/>
          <w:lang w:eastAsia="ja-JP"/>
        </w:rPr>
        <w:t>nrdc-PCmode-FR1</w:t>
      </w:r>
      <w:r w:rsidRPr="003035FC">
        <w:rPr>
          <w:iCs/>
          <w:lang w:eastAsia="ja-JP"/>
        </w:rPr>
        <w:t xml:space="preserve"> for FR1 and/or </w:t>
      </w:r>
      <w:r w:rsidRPr="003035FC">
        <w:rPr>
          <w:lang w:eastAsia="ja-JP"/>
        </w:rPr>
        <w:t xml:space="preserve">by </w:t>
      </w:r>
      <w:r w:rsidRPr="003035FC">
        <w:rPr>
          <w:i/>
          <w:iCs/>
          <w:lang w:eastAsia="ja-JP"/>
        </w:rPr>
        <w:t>nrdc-PCmode-FR2</w:t>
      </w:r>
      <w:r w:rsidRPr="003035FC">
        <w:rPr>
          <w:iCs/>
          <w:lang w:eastAsia="ja-JP"/>
        </w:rPr>
        <w:t xml:space="preserve"> for FR2</w:t>
      </w:r>
      <w:r w:rsidRPr="003035FC">
        <w:rPr>
          <w:lang w:eastAsia="ja-JP"/>
        </w:rPr>
        <w:t>. The UE determines a transmission power on the MCG and a transmission power on the SCG per frequency range.</w:t>
      </w:r>
    </w:p>
    <w:p w14:paraId="25381C77" w14:textId="77777777" w:rsidR="003035FC" w:rsidRPr="003035FC" w:rsidRDefault="003035FC" w:rsidP="003035FC">
      <w:pPr>
        <w:overflowPunct/>
        <w:autoSpaceDE/>
        <w:autoSpaceDN/>
        <w:adjustRightInd/>
        <w:textAlignment w:val="auto"/>
      </w:pPr>
      <w:r w:rsidRPr="003035FC">
        <w:t xml:space="preserve">If a UE is provided </w:t>
      </w:r>
      <w:r w:rsidRPr="003035FC">
        <w:rPr>
          <w:i/>
        </w:rPr>
        <w:t xml:space="preserve">semi-static-mode1 </w:t>
      </w:r>
      <w:r w:rsidRPr="003035FC">
        <w:rPr>
          <w:iCs/>
        </w:rPr>
        <w:t xml:space="preserve">for </w:t>
      </w:r>
      <w:r w:rsidRPr="003035FC">
        <w:rPr>
          <w:i/>
          <w:iCs/>
        </w:rPr>
        <w:t>nrdc-PCmode-FR1</w:t>
      </w:r>
      <w:r w:rsidRPr="003035FC">
        <w:t xml:space="preserve"> or for </w:t>
      </w:r>
      <w:r w:rsidRPr="003035FC">
        <w:rPr>
          <w:i/>
          <w:iCs/>
        </w:rPr>
        <w:t>nrdc-PCmode-FR2</w:t>
      </w:r>
      <w:r w:rsidRPr="003035FC">
        <w:rPr>
          <w:iCs/>
        </w:rPr>
        <w:t>,</w:t>
      </w:r>
      <w:r w:rsidRPr="003035FC">
        <w:rPr>
          <w:i/>
        </w:rPr>
        <w:t xml:space="preserve"> </w:t>
      </w:r>
      <w:r w:rsidRPr="003035FC">
        <w:rPr>
          <w:iCs/>
        </w:rPr>
        <w:t xml:space="preserve">or </w:t>
      </w:r>
      <w:r w:rsidRPr="003035FC">
        <w:rPr>
          <w:i/>
        </w:rPr>
        <w:t xml:space="preserve">semi-static-mode2 </w:t>
      </w:r>
      <w:r w:rsidRPr="003035FC">
        <w:rPr>
          <w:iCs/>
        </w:rPr>
        <w:t xml:space="preserve">for </w:t>
      </w:r>
      <w:r w:rsidRPr="003035FC">
        <w:rPr>
          <w:i/>
          <w:iCs/>
        </w:rPr>
        <w:t>nrdc-PCmode-FR1</w:t>
      </w:r>
      <w:r w:rsidRPr="003035FC">
        <w:t xml:space="preserve"> or for </w:t>
      </w:r>
      <w:r w:rsidRPr="003035FC">
        <w:rPr>
          <w:i/>
          <w:iCs/>
        </w:rPr>
        <w:t>nrdc-PCmode-FR2</w:t>
      </w:r>
      <w:r w:rsidRPr="003035FC">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035FC">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035FC">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3035FC">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3035FC">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035FC">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3035FC">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035FC">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3035FC">
        <w:t xml:space="preserve"> is the linear value of a configured maximum transmission power for NR-DC operation in FR1 or FR2 as defined in [8-3, TS 38.101-3].</w:t>
      </w:r>
    </w:p>
    <w:p w14:paraId="74A8C8B6" w14:textId="77777777" w:rsidR="003035FC" w:rsidRPr="003035FC" w:rsidRDefault="003035FC" w:rsidP="003035FC">
      <w:pPr>
        <w:overflowPunct/>
        <w:autoSpaceDE/>
        <w:autoSpaceDN/>
        <w:adjustRightInd/>
        <w:textAlignment w:val="auto"/>
      </w:pPr>
      <w:r w:rsidRPr="003035FC">
        <w:rPr>
          <w:highlight w:val="yellow"/>
        </w:rPr>
        <w:t xml:space="preserve">If a UE is provided </w:t>
      </w:r>
      <w:r w:rsidRPr="003035FC">
        <w:rPr>
          <w:i/>
          <w:highlight w:val="yellow"/>
          <w:lang w:eastAsia="ja-JP"/>
        </w:rPr>
        <w:t>semi-static-mode1</w:t>
      </w:r>
      <w:r w:rsidRPr="003035FC">
        <w:rPr>
          <w:i/>
          <w:lang w:eastAsia="ja-JP"/>
        </w:rPr>
        <w:t xml:space="preserve"> </w:t>
      </w:r>
      <w:r w:rsidRPr="003035FC">
        <w:rPr>
          <w:iCs/>
          <w:lang w:eastAsia="ja-JP"/>
        </w:rPr>
        <w:t xml:space="preserve">for </w:t>
      </w:r>
      <w:r w:rsidRPr="003035FC">
        <w:rPr>
          <w:i/>
          <w:iCs/>
          <w:lang w:eastAsia="ja-JP"/>
        </w:rPr>
        <w:t>nrdc-PCmode-FR1</w:t>
      </w:r>
      <w:r w:rsidRPr="003035FC">
        <w:rPr>
          <w:lang w:eastAsia="ja-JP"/>
        </w:rPr>
        <w:t xml:space="preserve"> or for </w:t>
      </w:r>
      <w:r w:rsidRPr="003035FC">
        <w:rPr>
          <w:i/>
          <w:iCs/>
          <w:lang w:eastAsia="ja-JP"/>
        </w:rPr>
        <w:t>nrdc-PCmode-FR2</w:t>
      </w:r>
      <w:r w:rsidRPr="003035FC">
        <w:rPr>
          <w:lang w:eastAsia="ja-JP"/>
        </w:rPr>
        <w:t xml:space="preserve">, </w:t>
      </w:r>
      <w:r w:rsidRPr="003035FC">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035FC">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035FC">
        <w:t xml:space="preserve"> as the maximum transmission power, respectively.</w:t>
      </w:r>
    </w:p>
    <w:p w14:paraId="0A28D2E6" w14:textId="77777777" w:rsidR="003035FC" w:rsidRPr="003035FC" w:rsidRDefault="003035FC" w:rsidP="003035FC">
      <w:pPr>
        <w:overflowPunct/>
        <w:autoSpaceDE/>
        <w:autoSpaceDN/>
        <w:adjustRightInd/>
        <w:textAlignment w:val="auto"/>
        <w:rPr>
          <w:i/>
          <w:iCs/>
          <w:lang w:eastAsia="ja-JP"/>
        </w:rPr>
      </w:pPr>
      <w:r w:rsidRPr="003035FC">
        <w:rPr>
          <w:highlight w:val="yellow"/>
        </w:rPr>
        <w:t xml:space="preserve">If a UE is provided </w:t>
      </w:r>
      <w:r w:rsidRPr="003035FC">
        <w:rPr>
          <w:i/>
          <w:highlight w:val="yellow"/>
          <w:lang w:eastAsia="ja-JP"/>
        </w:rPr>
        <w:t>semi-static-mode2</w:t>
      </w:r>
      <w:r w:rsidRPr="003035FC">
        <w:rPr>
          <w:i/>
          <w:lang w:eastAsia="ja-JP"/>
        </w:rPr>
        <w:t xml:space="preserve"> </w:t>
      </w:r>
      <w:r w:rsidRPr="003035FC">
        <w:rPr>
          <w:iCs/>
          <w:lang w:eastAsia="ja-JP"/>
        </w:rPr>
        <w:t xml:space="preserve">for </w:t>
      </w:r>
      <w:r w:rsidRPr="003035FC">
        <w:rPr>
          <w:i/>
          <w:iCs/>
          <w:lang w:eastAsia="ja-JP"/>
        </w:rPr>
        <w:t>nrdc-PCmode-FR1</w:t>
      </w:r>
      <w:r w:rsidRPr="003035FC">
        <w:rPr>
          <w:lang w:eastAsia="ja-JP"/>
        </w:rPr>
        <w:t xml:space="preserve"> or for </w:t>
      </w:r>
      <w:r w:rsidRPr="003035FC">
        <w:rPr>
          <w:i/>
          <w:iCs/>
          <w:lang w:eastAsia="ja-JP"/>
        </w:rPr>
        <w:t>nrdc-PCmode-FR2</w:t>
      </w:r>
    </w:p>
    <w:p w14:paraId="5B2F80DE"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t xml:space="preserve">if the UE is not provided </w:t>
      </w:r>
      <w:proofErr w:type="spellStart"/>
      <w:r w:rsidRPr="003035FC">
        <w:rPr>
          <w:i/>
          <w:iCs/>
          <w:lang w:val="x-none"/>
        </w:rPr>
        <w:t>tdd</w:t>
      </w:r>
      <w:proofErr w:type="spellEnd"/>
      <w:r w:rsidRPr="003035FC">
        <w:rPr>
          <w:i/>
          <w:iCs/>
          <w:lang w:val="x-none"/>
        </w:rPr>
        <w:t>-UL-DL-</w:t>
      </w:r>
      <w:proofErr w:type="spellStart"/>
      <w:r w:rsidRPr="003035FC">
        <w:rPr>
          <w:i/>
          <w:iCs/>
          <w:lang w:val="x-none"/>
        </w:rPr>
        <w:t>ConfigurationCommon</w:t>
      </w:r>
      <w:proofErr w:type="spellEnd"/>
      <w:r w:rsidRPr="003035FC">
        <w:rPr>
          <w:lang w:val="x-none"/>
        </w:rPr>
        <w:t xml:space="preserve"> for the MCG or SCG, the UE determines a transmission power for the MCG or for the SCG as described in clauses 7.1 through 7.5 using</w:t>
      </w:r>
      <w:r w:rsidRPr="003035FC">
        <w:rPr>
          <w:lang w:val="en-US"/>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en-US"/>
        </w:rPr>
        <w:t xml:space="preserve"> or</w:t>
      </w:r>
      <w:r w:rsidRPr="003035FC">
        <w:rPr>
          <w:lang w:val="x-none"/>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x-none"/>
        </w:rPr>
        <w:t xml:space="preserve"> as the maximum transmission power, respectively </w:t>
      </w:r>
    </w:p>
    <w:p w14:paraId="486FB125"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3035FC">
        <w:rPr>
          <w:lang w:val="x-none"/>
        </w:rPr>
        <w:t xml:space="preserve"> of the MCG or of the SCG that is indicated as uplink or flexible to a UE by </w:t>
      </w:r>
      <w:proofErr w:type="spellStart"/>
      <w:r w:rsidRPr="003035FC">
        <w:rPr>
          <w:i/>
          <w:iCs/>
          <w:lang w:val="x-none"/>
        </w:rPr>
        <w:t>tdd</w:t>
      </w:r>
      <w:proofErr w:type="spellEnd"/>
      <w:r w:rsidRPr="003035FC">
        <w:rPr>
          <w:i/>
          <w:lang w:val="en-US"/>
        </w:rPr>
        <w:t>-</w:t>
      </w:r>
      <w:r w:rsidRPr="003035FC">
        <w:rPr>
          <w:i/>
          <w:lang w:val="x-none"/>
        </w:rPr>
        <w:t>UL-DL-</w:t>
      </w:r>
      <w:r w:rsidRPr="003035FC">
        <w:rPr>
          <w:i/>
          <w:lang w:val="en-US"/>
        </w:rPr>
        <w:t>C</w:t>
      </w:r>
      <w:proofErr w:type="spellStart"/>
      <w:r w:rsidRPr="003035FC">
        <w:rPr>
          <w:i/>
          <w:lang w:val="x-none"/>
        </w:rPr>
        <w:t>onfiguration</w:t>
      </w:r>
      <w:r w:rsidRPr="003035FC">
        <w:rPr>
          <w:i/>
          <w:lang w:val="en-US"/>
        </w:rPr>
        <w:t>C</w:t>
      </w:r>
      <w:r w:rsidRPr="003035FC">
        <w:rPr>
          <w:i/>
          <w:lang w:val="x-none"/>
        </w:rPr>
        <w:t>ommon</w:t>
      </w:r>
      <w:proofErr w:type="spellEnd"/>
      <w:r w:rsidRPr="003035FC">
        <w:rPr>
          <w:lang w:val="x-none"/>
        </w:rPr>
        <w:t xml:space="preserve"> and </w:t>
      </w:r>
      <w:proofErr w:type="spellStart"/>
      <w:r w:rsidRPr="003035FC">
        <w:rPr>
          <w:i/>
          <w:iCs/>
          <w:lang w:val="x-none"/>
        </w:rPr>
        <w:t>tdd</w:t>
      </w:r>
      <w:proofErr w:type="spellEnd"/>
      <w:r w:rsidRPr="003035FC">
        <w:rPr>
          <w:lang w:val="en-US"/>
        </w:rPr>
        <w:t>-</w:t>
      </w:r>
      <w:r w:rsidRPr="003035FC">
        <w:rPr>
          <w:i/>
          <w:lang w:val="x-none"/>
        </w:rPr>
        <w:t>UL-DL-</w:t>
      </w:r>
      <w:r w:rsidRPr="003035FC">
        <w:rPr>
          <w:i/>
          <w:lang w:val="en-US"/>
        </w:rPr>
        <w:t>C</w:t>
      </w:r>
      <w:proofErr w:type="spellStart"/>
      <w:r w:rsidRPr="003035FC">
        <w:rPr>
          <w:i/>
          <w:lang w:val="x-none"/>
        </w:rPr>
        <w:t>onfiguration</w:t>
      </w:r>
      <w:r w:rsidRPr="003035FC">
        <w:rPr>
          <w:i/>
          <w:lang w:val="en-US"/>
        </w:rPr>
        <w:t>D</w:t>
      </w:r>
      <w:r w:rsidRPr="003035FC">
        <w:rPr>
          <w:i/>
          <w:lang w:val="x-none"/>
        </w:rPr>
        <w:t>edicated</w:t>
      </w:r>
      <w:proofErr w:type="spellEnd"/>
      <w:r w:rsidRPr="003035FC">
        <w:rPr>
          <w:lang w:val="x-none"/>
        </w:rPr>
        <w:t xml:space="preserve">, if provided, overlaps with a symbol for any ongoing transmission </w:t>
      </w:r>
      <w:r w:rsidRPr="003035FC">
        <w:rPr>
          <w:lang w:val="en-US"/>
        </w:rPr>
        <w:t>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xml:space="preserve"> of the SCG or of the MCG, respectively, the UE determines a power for the transmission on the SCG or the MCG </w:t>
      </w:r>
      <w:r w:rsidRPr="003035FC">
        <w:rPr>
          <w:lang w:val="en-US"/>
        </w:rPr>
        <w:t>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x-none"/>
        </w:rPr>
        <w:t>, respectively, as the maximum transmission power</w:t>
      </w:r>
    </w:p>
    <w:p w14:paraId="7FEBB2E0"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r>
      <w:r w:rsidRPr="003035FC">
        <w:rPr>
          <w:lang w:val="en-US"/>
        </w:rPr>
        <w:t xml:space="preserve">otherwise, </w:t>
      </w:r>
      <w:r w:rsidRPr="003035FC">
        <w:rPr>
          <w:lang w:val="x-none"/>
        </w:rPr>
        <w:t xml:space="preserve">the UE determines a power for the </w:t>
      </w:r>
      <w:r w:rsidRPr="003035FC">
        <w:rPr>
          <w:rFonts w:eastAsia="DengXian"/>
          <w:lang w:val="x-none"/>
        </w:rPr>
        <w:t>transmission on</w:t>
      </w:r>
      <w:r w:rsidRPr="003035FC">
        <w:rPr>
          <w:lang w:val="x-none"/>
        </w:rPr>
        <w:t xml:space="preserve"> </w:t>
      </w:r>
      <w:r w:rsidRPr="003035FC">
        <w:rPr>
          <w:lang w:val="en-US"/>
        </w:rPr>
        <w:t>SCG</w:t>
      </w:r>
      <w:r w:rsidRPr="003035FC">
        <w:rPr>
          <w:lang w:val="x-none"/>
        </w:rPr>
        <w:t xml:space="preserve"> or the </w:t>
      </w:r>
      <w:r w:rsidRPr="003035FC">
        <w:rPr>
          <w:lang w:val="en-US"/>
        </w:rPr>
        <w:t>MCG overlapping with</w:t>
      </w:r>
      <w:r w:rsidRPr="003035FC">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3035FC">
        <w:rPr>
          <w:lang w:val="x-none"/>
        </w:rPr>
        <w:t>, as described in [8-3, TS 38.101-3] and in clauses 7.1 through 7.5 without considering</w:t>
      </w:r>
      <w:r w:rsidRPr="003035FC">
        <w:rPr>
          <w:lang w:val="en-US"/>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3035FC">
        <w:rPr>
          <w:lang w:val="en-US"/>
        </w:rPr>
        <w:t xml:space="preserve"> or</w:t>
      </w:r>
      <w:r w:rsidRPr="003035FC">
        <w:rPr>
          <w:lang w:val="x-none"/>
        </w:rPr>
        <w:t xml:space="preserve">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3035FC">
        <w:rPr>
          <w:lang w:val="x-none"/>
        </w:rPr>
        <w:t xml:space="preserve"> respectively</w:t>
      </w:r>
    </w:p>
    <w:p w14:paraId="103A44CC" w14:textId="77777777" w:rsidR="003035FC" w:rsidRPr="003035FC" w:rsidRDefault="003035FC" w:rsidP="003035FC">
      <w:pPr>
        <w:overflowPunct/>
        <w:autoSpaceDE/>
        <w:autoSpaceDN/>
        <w:adjustRightInd/>
        <w:textAlignment w:val="auto"/>
        <w:rPr>
          <w:lang w:eastAsia="ja-JP"/>
        </w:rPr>
      </w:pPr>
      <w:r w:rsidRPr="003035FC">
        <w:rPr>
          <w:lang w:eastAsia="ja-JP"/>
        </w:rPr>
        <w:t xml:space="preserve">The UE expects to be provided </w:t>
      </w:r>
      <w:r w:rsidRPr="003035FC">
        <w:rPr>
          <w:i/>
          <w:lang w:eastAsia="ja-JP"/>
        </w:rPr>
        <w:t>semi-static-mode2</w:t>
      </w:r>
      <w:r w:rsidRPr="003035FC">
        <w:rPr>
          <w:lang w:eastAsia="ja-JP"/>
        </w:rPr>
        <w:t xml:space="preserve"> for </w:t>
      </w:r>
      <w:r w:rsidRPr="003035FC">
        <w:rPr>
          <w:i/>
          <w:iCs/>
          <w:lang w:eastAsia="ja-JP"/>
        </w:rPr>
        <w:t>nrdc-PCmode-FR1</w:t>
      </w:r>
      <w:r w:rsidRPr="003035FC">
        <w:rPr>
          <w:lang w:eastAsia="ja-JP"/>
        </w:rPr>
        <w:t xml:space="preserve"> or for </w:t>
      </w:r>
      <w:r w:rsidRPr="003035FC">
        <w:rPr>
          <w:i/>
          <w:iCs/>
          <w:lang w:eastAsia="ja-JP"/>
        </w:rPr>
        <w:t>nrdc-PCmode-FR2</w:t>
      </w:r>
      <w:r w:rsidRPr="003035FC">
        <w:rPr>
          <w:lang w:eastAsia="ja-JP"/>
        </w:rPr>
        <w:t xml:space="preserve"> only for synchronous NR-DC operation [10, TS 38.133].</w:t>
      </w:r>
    </w:p>
    <w:p w14:paraId="266DFEAF" w14:textId="77777777" w:rsidR="003035FC" w:rsidRPr="003035FC" w:rsidRDefault="003035FC" w:rsidP="003035FC">
      <w:pPr>
        <w:overflowPunct/>
        <w:autoSpaceDE/>
        <w:autoSpaceDN/>
        <w:adjustRightInd/>
        <w:textAlignment w:val="auto"/>
        <w:rPr>
          <w:highlight w:val="yellow"/>
        </w:rPr>
      </w:pPr>
      <w:r w:rsidRPr="003035FC">
        <w:rPr>
          <w:highlight w:val="yellow"/>
        </w:rPr>
        <w:t xml:space="preserve">If a UE </w:t>
      </w:r>
    </w:p>
    <w:p w14:paraId="64D0385E" w14:textId="77777777" w:rsidR="003035FC" w:rsidRPr="003035FC" w:rsidRDefault="003035FC" w:rsidP="003035FC">
      <w:pPr>
        <w:overflowPunct/>
        <w:autoSpaceDE/>
        <w:autoSpaceDN/>
        <w:adjustRightInd/>
        <w:ind w:left="568" w:hanging="284"/>
        <w:textAlignment w:val="auto"/>
        <w:rPr>
          <w:lang w:val="x-none"/>
        </w:rPr>
      </w:pPr>
      <w:r w:rsidRPr="003035FC">
        <w:rPr>
          <w:highlight w:val="yellow"/>
          <w:lang w:val="x-none"/>
        </w:rPr>
        <w:t>-</w:t>
      </w:r>
      <w:r w:rsidRPr="003035FC">
        <w:rPr>
          <w:highlight w:val="yellow"/>
          <w:lang w:val="x-none"/>
        </w:rPr>
        <w:tab/>
      </w:r>
      <w:r w:rsidRPr="003035FC">
        <w:rPr>
          <w:highlight w:val="yellow"/>
          <w:lang w:val="en-US" w:eastAsia="ja-JP"/>
        </w:rPr>
        <w:t xml:space="preserve">is provided </w:t>
      </w:r>
      <w:r w:rsidRPr="003035FC">
        <w:rPr>
          <w:i/>
          <w:highlight w:val="yellow"/>
          <w:lang w:val="x-none" w:eastAsia="ja-JP"/>
        </w:rPr>
        <w:t>dynamic</w:t>
      </w:r>
      <w:r w:rsidRPr="003035FC">
        <w:rPr>
          <w:lang w:val="en-US" w:eastAsia="ja-JP"/>
        </w:rPr>
        <w:t xml:space="preserve"> for </w:t>
      </w:r>
      <w:r w:rsidRPr="003035FC">
        <w:rPr>
          <w:i/>
          <w:iCs/>
          <w:lang w:val="x-none" w:eastAsia="ja-JP"/>
        </w:rPr>
        <w:t>nrdc-PCmode-FR1</w:t>
      </w:r>
      <w:r w:rsidRPr="003035FC">
        <w:rPr>
          <w:lang w:val="x-none" w:eastAsia="ja-JP"/>
        </w:rPr>
        <w:t xml:space="preserve"> or for </w:t>
      </w:r>
      <w:r w:rsidRPr="003035FC">
        <w:rPr>
          <w:i/>
          <w:iCs/>
          <w:lang w:val="x-none" w:eastAsia="ja-JP"/>
        </w:rPr>
        <w:t>nrdc-PCmode-FR2</w:t>
      </w:r>
      <w:r w:rsidRPr="003035FC">
        <w:rPr>
          <w:lang w:val="x-none" w:eastAsia="ja-JP"/>
        </w:rPr>
        <w:t>,</w:t>
      </w:r>
      <w:r w:rsidRPr="003035FC">
        <w:rPr>
          <w:lang w:val="x-none"/>
        </w:rPr>
        <w:t xml:space="preserve"> and </w:t>
      </w:r>
    </w:p>
    <w:p w14:paraId="230F6237"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t>indicates a capability to support dynamic power sharing for intra-FR NR DC,</w:t>
      </w:r>
    </w:p>
    <w:p w14:paraId="20379952" w14:textId="77777777" w:rsidR="003035FC" w:rsidRPr="003035FC" w:rsidRDefault="003035FC" w:rsidP="003035FC">
      <w:pPr>
        <w:overflowPunct/>
        <w:autoSpaceDE/>
        <w:autoSpaceDN/>
        <w:adjustRightInd/>
        <w:textAlignment w:val="auto"/>
        <w:rPr>
          <w:rFonts w:eastAsia="Malgun Gothic"/>
          <w:lang w:val="x-none" w:eastAsia="ko-KR"/>
        </w:rPr>
      </w:pPr>
      <w:r w:rsidRPr="003035FC">
        <w:rPr>
          <w:rFonts w:eastAsia="Malgun Gothic"/>
          <w:lang w:eastAsia="ko-KR"/>
        </w:rPr>
        <w:t>the UE</w:t>
      </w:r>
      <w:r w:rsidRPr="003035FC">
        <w:rPr>
          <w:lang w:val="x-none"/>
        </w:rPr>
        <w:t xml:space="preserve"> determines a maximum transmission power on the SCG at a first symbol of a transmission occasion on the SCG by determining transmissions on the MCG that</w:t>
      </w:r>
    </w:p>
    <w:p w14:paraId="1001A141"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t xml:space="preserve">are scheduled by DCI formats in PDCCH receptions with a last symbol that is earlier by </w:t>
      </w:r>
      <w:r w:rsidRPr="003035FC">
        <w:rPr>
          <w:lang w:val="fi-FI"/>
        </w:rPr>
        <w:t xml:space="preserve">at </w:t>
      </w:r>
      <w:proofErr w:type="spellStart"/>
      <w:r w:rsidRPr="003035FC">
        <w:rPr>
          <w:lang w:val="fi-FI"/>
        </w:rPr>
        <w:t>least</w:t>
      </w:r>
      <w:proofErr w:type="spellEnd"/>
      <w:r w:rsidRPr="003035FC">
        <w:rPr>
          <w:lang w:val="x-none"/>
        </w:rPr>
        <w:t xml:space="preserve"> </w:t>
      </w:r>
      <m:oMath>
        <m:sSub>
          <m:sSubPr>
            <m:ctrlPr>
              <w:rPr>
                <w:rFonts w:ascii="Cambria Math" w:hAnsi="Cambria Math"/>
                <w:i/>
                <w:lang w:val="x-none"/>
              </w:rPr>
            </m:ctrlPr>
          </m:sSubPr>
          <m:e>
            <m:r>
              <w:rPr>
                <w:rFonts w:ascii="Cambria Math"/>
                <w:lang w:val="x-none"/>
              </w:rPr>
              <m:t>T</m:t>
            </m:r>
          </m:e>
          <m:sub>
            <m:r>
              <m:rPr>
                <m:nor/>
              </m:rPr>
              <w:rPr>
                <w:rFonts w:ascii="Cambria Math"/>
                <w:lang w:val="x-none"/>
              </w:rPr>
              <m:t>offset</m:t>
            </m:r>
            <m:ctrlPr>
              <w:rPr>
                <w:rFonts w:ascii="Cambria Math" w:hAnsi="Cambria Math"/>
                <w:lang w:val="x-none"/>
              </w:rPr>
            </m:ctrlPr>
          </m:sub>
        </m:sSub>
      </m:oMath>
      <w:r w:rsidRPr="003035FC">
        <w:rPr>
          <w:lang w:val="x-none"/>
        </w:rPr>
        <w:t xml:space="preserve"> from the first symbol of the transmission occasion on the SCG, or are configured by higher layers, and </w:t>
      </w:r>
    </w:p>
    <w:p w14:paraId="2993F283"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t xml:space="preserve">overlap with the transmission occasion on the SCG </w:t>
      </w:r>
    </w:p>
    <w:p w14:paraId="2BCB5266" w14:textId="77777777" w:rsidR="003035FC" w:rsidRPr="003035FC" w:rsidRDefault="003035FC" w:rsidP="003035FC">
      <w:pPr>
        <w:overflowPunct/>
        <w:autoSpaceDE/>
        <w:autoSpaceDN/>
        <w:adjustRightInd/>
        <w:textAlignment w:val="auto"/>
      </w:pPr>
      <w:r w:rsidRPr="003035FC">
        <w:rPr>
          <w:lang w:val="fi-FI"/>
        </w:rPr>
        <w:t>t</w:t>
      </w:r>
      <w:r w:rsidRPr="003035FC">
        <w:t>he maximum transmission power on the SCG is determined as</w:t>
      </w:r>
    </w:p>
    <w:p w14:paraId="3224DF7C"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r>
      <m:oMath>
        <m:r>
          <w:rPr>
            <w:rFonts w:ascii="Cambria Math" w:hAnsi="Cambria Math"/>
            <w:lang w:val="x-none"/>
          </w:rPr>
          <m:t>min</m:t>
        </m:r>
        <m:d>
          <m:dPr>
            <m:ctrlPr>
              <w:rPr>
                <w:rFonts w:ascii="Cambria Math" w:hAnsi="Cambria Math"/>
                <w:i/>
                <w:lang w:val="x-none"/>
              </w:rPr>
            </m:ctrlPr>
          </m:dPr>
          <m:e>
            <m:sSub>
              <m:sSubPr>
                <m:ctrlPr>
                  <w:rPr>
                    <w:rFonts w:ascii="Cambria Math" w:hAnsi="Cambria Math"/>
                    <w:i/>
                    <w:lang w:val="x-none"/>
                  </w:rPr>
                </m:ctrlPr>
              </m:sSub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SCG</m:t>
                </m:r>
                <m:ctrlPr>
                  <w:rPr>
                    <w:rFonts w:ascii="Cambria Math" w:hAnsi="Cambria Math"/>
                    <w:lang w:val="x-none"/>
                  </w:rPr>
                </m:ctrlPr>
              </m:sub>
            </m:sSub>
            <m:r>
              <w:rPr>
                <w:rFonts w:ascii="Cambria Math" w:hAnsi="Cambria Math"/>
                <w:lang w:val="x-none"/>
              </w:rPr>
              <m:t>,</m:t>
            </m:r>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Total</m:t>
                </m:r>
                <m:ctrlPr>
                  <w:rPr>
                    <w:rFonts w:ascii="Cambria Math" w:hAnsi="Cambria Math"/>
                    <w:lang w:val="x-none"/>
                  </w:rPr>
                </m:ctrlPr>
              </m:sub>
              <m:sup>
                <m:r>
                  <m:rPr>
                    <m:nor/>
                  </m:rPr>
                  <w:rPr>
                    <w:rFonts w:ascii="Cambria Math"/>
                    <w:lang w:val="x-none"/>
                  </w:rPr>
                  <m:t>NR-DC</m:t>
                </m:r>
                <m:ctrlPr>
                  <w:rPr>
                    <w:rFonts w:ascii="Cambria Math" w:hAnsi="Cambria Math"/>
                    <w:lang w:val="x-none"/>
                  </w:rPr>
                </m:ctrlPr>
              </m:sup>
            </m:sSubSup>
            <m:r>
              <w:rPr>
                <w:rFonts w:ascii="Cambria Math" w:hAnsi="Cambria Math"/>
                <w:lang w:val="x-none"/>
              </w:rPr>
              <m:t xml:space="preserve">- </m:t>
            </m:r>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e>
        </m:d>
      </m:oMath>
      <w:r w:rsidRPr="003035FC">
        <w:rPr>
          <w:rFonts w:eastAsia="MS PGothic"/>
          <w:color w:val="000000"/>
          <w:lang w:val="en-US" w:eastAsia="zh-CN"/>
        </w:rPr>
        <w:t xml:space="preserve">, if the UE determines transmissions on the MCG with a </w:t>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3035FC">
        <w:rPr>
          <w:rFonts w:eastAsia="MS PGothic"/>
          <w:lang w:val="x-none"/>
        </w:rPr>
        <w:t xml:space="preserve"> total power</w:t>
      </w:r>
    </w:p>
    <w:p w14:paraId="4B9E5603"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Total</m:t>
            </m:r>
            <m:ctrlPr>
              <w:rPr>
                <w:rFonts w:ascii="Cambria Math" w:hAnsi="Cambria Math"/>
                <w:lang w:val="x-none"/>
              </w:rPr>
            </m:ctrlPr>
          </m:sub>
          <m:sup>
            <m:r>
              <m:rPr>
                <m:nor/>
              </m:rPr>
              <w:rPr>
                <w:rFonts w:ascii="Cambria Math"/>
                <w:lang w:val="x-none"/>
              </w:rPr>
              <m:t>NR-DC</m:t>
            </m:r>
            <m:ctrlPr>
              <w:rPr>
                <w:rFonts w:ascii="Cambria Math" w:hAnsi="Cambria Math"/>
                <w:lang w:val="x-none"/>
              </w:rPr>
            </m:ctrlPr>
          </m:sup>
        </m:sSubSup>
      </m:oMath>
      <w:r w:rsidRPr="003035FC">
        <w:rPr>
          <w:lang w:val="x-none"/>
        </w:rPr>
        <w:t xml:space="preserve">, </w:t>
      </w:r>
      <w:r w:rsidRPr="003035FC">
        <w:rPr>
          <w:rFonts w:eastAsia="MS PGothic"/>
          <w:color w:val="000000"/>
          <w:lang w:val="en-US" w:eastAsia="zh-CN"/>
        </w:rPr>
        <w:t>if the UE does not determine any transmissions on the MCG</w:t>
      </w:r>
    </w:p>
    <w:p w14:paraId="14569340" w14:textId="77777777" w:rsidR="003035FC" w:rsidRPr="003035FC" w:rsidRDefault="003035FC" w:rsidP="003035FC">
      <w:pPr>
        <w:overflowPunct/>
        <w:autoSpaceDE/>
        <w:autoSpaceDN/>
        <w:adjustRightInd/>
        <w:textAlignment w:val="auto"/>
        <w:rPr>
          <w:rFonts w:eastAsia="MS PGothic"/>
          <w:lang w:val="en-US" w:eastAsia="zh-CN"/>
        </w:rPr>
      </w:pPr>
      <w:proofErr w:type="gramStart"/>
      <w:r w:rsidRPr="003035FC">
        <w:rPr>
          <w:rFonts w:eastAsia="MS PGothic"/>
          <w:lang w:val="en-US" w:eastAsia="zh-CN"/>
        </w:rPr>
        <w:lastRenderedPageBreak/>
        <w:t>where</w:t>
      </w:r>
      <w:proofErr w:type="gramEnd"/>
    </w:p>
    <w:p w14:paraId="585BAFC7" w14:textId="77777777" w:rsidR="003035FC" w:rsidRPr="003035FC" w:rsidRDefault="003035FC" w:rsidP="003035FC">
      <w:pPr>
        <w:overflowPunct/>
        <w:autoSpaceDE/>
        <w:autoSpaceDN/>
        <w:adjustRightInd/>
        <w:ind w:left="284"/>
        <w:textAlignment w:val="auto"/>
        <w:rPr>
          <w:bCs/>
          <w:lang w:val="x-none"/>
        </w:rPr>
      </w:pPr>
      <w:r w:rsidRPr="003035FC">
        <w:rPr>
          <w:lang w:val="x-none"/>
        </w:rPr>
        <w:t>-</w:t>
      </w:r>
      <w:r w:rsidRPr="003035FC">
        <w:rPr>
          <w:lang w:val="x-none"/>
        </w:rPr>
        <w:tab/>
      </w:r>
      <m:oMath>
        <m:sSub>
          <m:sSubPr>
            <m:ctrlPr>
              <w:rPr>
                <w:rFonts w:ascii="Cambria Math" w:hAnsi="Cambria Math"/>
                <w:i/>
                <w:lang w:val="x-none"/>
              </w:rPr>
            </m:ctrlPr>
          </m:sSubPr>
          <m:e>
            <m:r>
              <w:rPr>
                <w:rFonts w:ascii="Cambria Math" w:hAnsi="Cambria Math"/>
                <w:lang w:val="x-none"/>
              </w:rPr>
              <m:t>T</m:t>
            </m:r>
          </m:e>
          <m:sub>
            <m:r>
              <m:rPr>
                <m:nor/>
              </m:rPr>
              <w:rPr>
                <w:lang w:val="x-none"/>
              </w:rPr>
              <m:t>offset</m:t>
            </m:r>
            <m:ctrlPr>
              <w:rPr>
                <w:rFonts w:ascii="Cambria Math" w:hAnsi="Cambria Math"/>
                <w:lang w:val="x-none"/>
              </w:rPr>
            </m:ctrlPr>
          </m:sub>
        </m:sSub>
        <m:r>
          <m:rPr>
            <m:sty m:val="p"/>
          </m:rPr>
          <w:rPr>
            <w:rFonts w:ascii="Cambria Math" w:hAnsi="Cambria Math"/>
            <w:lang w:val="x-none"/>
          </w:rPr>
          <m:t>=max⁡</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r>
          <w:rPr>
            <w:rFonts w:ascii="Cambria Math" w:hAnsi="Cambria Math"/>
            <w:lang w:val="x-none"/>
          </w:rPr>
          <m:t>}</m:t>
        </m:r>
      </m:oMath>
      <w:r w:rsidRPr="003035FC">
        <w:rPr>
          <w:lang w:val="en-US"/>
        </w:rPr>
        <w:t>,</w:t>
      </w:r>
      <w:r w:rsidRPr="003035FC">
        <w:rPr>
          <w:lang w:val="x-none"/>
        </w:rPr>
        <w:fldChar w:fldCharType="begin"/>
      </w:r>
      <w:r w:rsidRPr="003035FC">
        <w:rPr>
          <w:lang w:val="x-none"/>
        </w:rPr>
        <w:instrText xml:space="preserve"> INCLUDEPICTURE "cid:image001.png@01D5EE03.48F7F560" \* MERGEFORMATINET </w:instrText>
      </w:r>
      <w:r w:rsidRPr="003035FC">
        <w:rPr>
          <w:lang w:val="x-none"/>
        </w:rPr>
        <w:fldChar w:fldCharType="end"/>
      </w:r>
    </w:p>
    <w:p w14:paraId="5073419B" w14:textId="77777777" w:rsidR="003035FC" w:rsidRPr="003035FC" w:rsidRDefault="003035FC" w:rsidP="003035FC">
      <w:pPr>
        <w:overflowPunct/>
        <w:autoSpaceDE/>
        <w:autoSpaceDN/>
        <w:adjustRightInd/>
        <w:ind w:left="568" w:hanging="284"/>
        <w:textAlignment w:val="auto"/>
        <w:rPr>
          <w:lang w:val="en-US"/>
        </w:rPr>
      </w:pPr>
      <w:r w:rsidRPr="003035FC">
        <w:rPr>
          <w:lang w:val="x-none"/>
        </w:rPr>
        <w:t>-</w:t>
      </w:r>
      <w:r w:rsidRPr="003035FC">
        <w:rPr>
          <w:lang w:val="x-none"/>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oMath>
      <w:r w:rsidRPr="003035FC">
        <w:rPr>
          <w:lang w:val="en-US"/>
        </w:rPr>
        <w:t xml:space="preserve"> and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oMath>
      <w:r w:rsidRPr="003035FC">
        <w:rPr>
          <w:lang w:val="en-US"/>
        </w:rPr>
        <w:t xml:space="preserve"> </w:t>
      </w:r>
      <w:r w:rsidRPr="003035FC">
        <w:rPr>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3035FC">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3035FC">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3035FC">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3035FC">
        <w:rPr>
          <w:rFonts w:eastAsia="MS Mincho"/>
          <w:bCs/>
          <w:lang w:val="x-none" w:eastAsia="ja-JP"/>
        </w:rPr>
        <w:t xml:space="preserve">, </w:t>
      </w:r>
      <w:r w:rsidRPr="003035FC">
        <w:rPr>
          <w:lang w:val="x-none"/>
        </w:rPr>
        <w:t>and</w:t>
      </w:r>
      <w:r w:rsidRPr="003035FC">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Pr="003035FC">
        <w:rPr>
          <w:rFonts w:eastAsia="MS Mincho"/>
          <w:b/>
          <w:bCs/>
          <w:lang w:val="x-none" w:eastAsia="ja-JP"/>
        </w:rPr>
        <w:t xml:space="preserve"> </w:t>
      </w:r>
      <w:r w:rsidRPr="003035FC">
        <w:rPr>
          <w:lang w:val="x-none"/>
        </w:rPr>
        <w:t xml:space="preserve">based on the configurations on the </w:t>
      </w:r>
      <w:r w:rsidRPr="003035FC">
        <w:rPr>
          <w:lang w:val="en-US"/>
        </w:rPr>
        <w:t xml:space="preserve">MCG and the SCG, respectively, when the UE indicates the value of 'long' for the capability, </w:t>
      </w:r>
    </w:p>
    <w:p w14:paraId="70A8A8C1" w14:textId="77777777" w:rsidR="003035FC" w:rsidRPr="003035FC" w:rsidRDefault="003035FC" w:rsidP="003035FC">
      <w:pPr>
        <w:overflowPunct/>
        <w:autoSpaceDE/>
        <w:autoSpaceDN/>
        <w:adjustRightInd/>
        <w:ind w:left="568" w:hanging="284"/>
        <w:textAlignment w:val="auto"/>
        <w:rPr>
          <w:lang w:val="en-US"/>
        </w:rPr>
      </w:pPr>
      <w:r w:rsidRPr="003035FC">
        <w:rPr>
          <w:lang w:val="x-none"/>
        </w:rPr>
        <w:t>-</w:t>
      </w:r>
      <w:r w:rsidRPr="003035FC">
        <w:rPr>
          <w:lang w:val="x-none"/>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oMath>
      <w:r w:rsidRPr="003035FC">
        <w:rPr>
          <w:lang w:val="en-US"/>
        </w:rPr>
        <w:t xml:space="preserve"> and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oMath>
      <w:r w:rsidRPr="003035FC">
        <w:rPr>
          <w:lang w:val="en-US"/>
        </w:rPr>
        <w:t xml:space="preserve"> </w:t>
      </w:r>
      <w:r w:rsidRPr="003035FC">
        <w:rPr>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3035FC">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3035FC">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3035FC">
        <w:rPr>
          <w:rFonts w:eastAsia="MS Mincho"/>
          <w:b/>
          <w:bCs/>
          <w:lang w:val="x-none" w:eastAsia="ja-JP"/>
        </w:rPr>
        <w:t xml:space="preserve"> </w:t>
      </w:r>
      <w:r w:rsidRPr="003035FC">
        <w:rPr>
          <w:lang w:val="x-none"/>
        </w:rPr>
        <w:t xml:space="preserve">based on the configurations on the </w:t>
      </w:r>
      <w:r w:rsidRPr="003035FC">
        <w:rPr>
          <w:lang w:val="en-US"/>
        </w:rPr>
        <w:t>MCG and the SCG, respectively, when the UE indicates the value of 'short' for the capability, and</w:t>
      </w:r>
    </w:p>
    <w:p w14:paraId="115EDEF7" w14:textId="77777777" w:rsidR="003035FC" w:rsidRPr="003035FC" w:rsidRDefault="003035FC" w:rsidP="003035FC">
      <w:pPr>
        <w:overflowPunct/>
        <w:autoSpaceDE/>
        <w:autoSpaceDN/>
        <w:adjustRightInd/>
        <w:ind w:left="568" w:hanging="284"/>
        <w:textAlignment w:val="auto"/>
        <w:rPr>
          <w:lang w:val="en-US"/>
        </w:rPr>
      </w:pPr>
      <w:r w:rsidRPr="003035FC">
        <w:rPr>
          <w:lang w:val="en-US"/>
        </w:rPr>
        <w:t>-</w:t>
      </w:r>
      <w:r w:rsidRPr="003035FC">
        <w:rPr>
          <w:lang w:val="en-US"/>
        </w:rPr>
        <w:tab/>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3035FC">
        <w:rPr>
          <w:rFonts w:eastAsia="MS PGothic" w:hint="eastAsia"/>
          <w:lang w:val="x-none" w:eastAsia="ja-JP"/>
        </w:rPr>
        <w:t xml:space="preserve"> </w:t>
      </w:r>
      <w:r w:rsidRPr="003035FC">
        <w:rPr>
          <w:rFonts w:eastAsia="MS PGothic"/>
          <w:lang w:val="x-none" w:eastAsia="ja-JP"/>
        </w:rPr>
        <w:t xml:space="preserve">is the total power for </w:t>
      </w:r>
      <w:r w:rsidRPr="003035FC">
        <w:rPr>
          <w:rFonts w:eastAsia="MS PGothic"/>
          <w:lang w:val="en-US" w:eastAsia="ja-JP"/>
        </w:rPr>
        <w:t xml:space="preserve">the </w:t>
      </w:r>
      <w:r w:rsidRPr="003035FC">
        <w:rPr>
          <w:rFonts w:eastAsia="MS PGothic"/>
          <w:lang w:val="x-none" w:eastAsia="ja-JP"/>
        </w:rPr>
        <w:t>transmissions on the MCG</w:t>
      </w:r>
      <w:r w:rsidRPr="003035FC">
        <w:rPr>
          <w:rFonts w:eastAsia="MS PGothic"/>
          <w:lang w:val="en-US" w:eastAsia="ja-JP"/>
        </w:rPr>
        <w:t xml:space="preserve"> that overlap with the transmission occasion </w:t>
      </w:r>
      <w:r w:rsidRPr="003035FC">
        <w:rPr>
          <w:rFonts w:eastAsia="MS PGothic"/>
          <w:lang w:val="x-none" w:eastAsia="ja-JP"/>
        </w:rPr>
        <w:t>on the SCG</w:t>
      </w:r>
      <w:r w:rsidRPr="003035FC">
        <w:rPr>
          <w:rFonts w:eastAsia="MS PGothic"/>
          <w:lang w:val="en-US" w:eastAsia="ja-JP"/>
        </w:rPr>
        <w:t xml:space="preserve"> where </w:t>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3035FC">
        <w:rPr>
          <w:rFonts w:eastAsia="MS PGothic"/>
          <w:lang w:val="en-US" w:eastAsia="ja-JP"/>
        </w:rPr>
        <w:t xml:space="preserve"> is</w:t>
      </w:r>
      <w:r w:rsidRPr="003035FC">
        <w:rPr>
          <w:rFonts w:eastAsia="MS PGothic"/>
          <w:lang w:val="x-none" w:eastAsia="ja-JP"/>
        </w:rPr>
        <w:t xml:space="preserve"> determined based on</w:t>
      </w:r>
      <w:r w:rsidRPr="003035FC">
        <w:rPr>
          <w:rFonts w:eastAsia="MS PGothic"/>
          <w:lang w:val="en-US" w:eastAsia="ja-JP"/>
        </w:rPr>
        <w:t xml:space="preserve"> transmissions configured by</w:t>
      </w:r>
      <w:r w:rsidRPr="003035FC">
        <w:rPr>
          <w:rFonts w:eastAsia="MS PGothic"/>
          <w:lang w:val="x-none"/>
        </w:rPr>
        <w:t xml:space="preserve"> higher layers and</w:t>
      </w:r>
      <w:r w:rsidRPr="003035FC">
        <w:rPr>
          <w:rFonts w:eastAsia="MS PGothic"/>
          <w:lang w:val="en-US"/>
        </w:rPr>
        <w:t xml:space="preserve"> on transmissions scheduled by</w:t>
      </w:r>
      <w:r w:rsidRPr="003035FC">
        <w:rPr>
          <w:rFonts w:eastAsia="MS PGothic"/>
          <w:lang w:val="x-none"/>
        </w:rPr>
        <w:t xml:space="preserve"> DCI formats</w:t>
      </w:r>
      <w:r w:rsidRPr="003035FC">
        <w:rPr>
          <w:rFonts w:eastAsia="MS PGothic"/>
          <w:lang w:val="en-US"/>
        </w:rPr>
        <w:t xml:space="preserve"> </w:t>
      </w:r>
      <w:r w:rsidRPr="003035FC">
        <w:rPr>
          <w:rFonts w:eastAsia="MS PGothic"/>
          <w:lang w:val="x-none"/>
        </w:rPr>
        <w:t xml:space="preserve">in PDCCH receptions with a last symbol that is </w:t>
      </w:r>
      <w:r w:rsidRPr="003035FC">
        <w:rPr>
          <w:rFonts w:eastAsia="MS PGothic"/>
          <w:lang w:val="en-US"/>
        </w:rPr>
        <w:t>at least</w:t>
      </w:r>
      <w:r w:rsidRPr="003035FC">
        <w:rPr>
          <w:rFonts w:eastAsia="MS PGothic"/>
          <w:lang w:val="x-none"/>
        </w:rPr>
        <w:t xml:space="preserve"> </w:t>
      </w:r>
      <m:oMath>
        <m:sSub>
          <m:sSubPr>
            <m:ctrlPr>
              <w:rPr>
                <w:rFonts w:ascii="Cambria Math" w:eastAsia="Yu Mincho" w:hAnsi="Cambria Math"/>
                <w:i/>
                <w:lang w:val="x-none"/>
              </w:rPr>
            </m:ctrlPr>
          </m:sSubPr>
          <m:e>
            <m:r>
              <w:rPr>
                <w:rFonts w:ascii="Cambria Math" w:eastAsia="Yu Mincho"/>
                <w:lang w:val="x-none"/>
              </w:rPr>
              <m:t>T</m:t>
            </m:r>
          </m:e>
          <m:sub>
            <m:r>
              <m:rPr>
                <m:nor/>
              </m:rPr>
              <w:rPr>
                <w:rFonts w:ascii="Cambria Math" w:eastAsia="Yu Mincho"/>
                <w:lang w:val="x-none"/>
              </w:rPr>
              <m:t>offset</m:t>
            </m:r>
            <m:ctrlPr>
              <w:rPr>
                <w:rFonts w:ascii="Cambria Math" w:eastAsia="Yu Mincho" w:hAnsi="Cambria Math"/>
                <w:lang w:val="x-none"/>
              </w:rPr>
            </m:ctrlPr>
          </m:sub>
        </m:sSub>
      </m:oMath>
      <w:r w:rsidRPr="003035FC">
        <w:rPr>
          <w:rFonts w:eastAsia="Yu Mincho"/>
          <w:lang w:val="x-none"/>
        </w:rPr>
        <w:t xml:space="preserve"> </w:t>
      </w:r>
      <w:r w:rsidRPr="003035FC">
        <w:rPr>
          <w:rFonts w:eastAsia="Yu Mincho"/>
          <w:lang w:val="en-US"/>
        </w:rPr>
        <w:t>before</w:t>
      </w:r>
      <w:r w:rsidRPr="003035FC">
        <w:rPr>
          <w:rFonts w:eastAsia="Yu Mincho"/>
          <w:lang w:val="x-none"/>
        </w:rPr>
        <w:t xml:space="preserve"> the first symbol of the transmission occasion on the SCG</w:t>
      </w:r>
      <w:r w:rsidRPr="003035FC">
        <w:rPr>
          <w:lang w:val="en-US"/>
        </w:rPr>
        <w:t>.</w:t>
      </w:r>
    </w:p>
    <w:p w14:paraId="7F9C5E1A" w14:textId="77777777" w:rsidR="003035FC" w:rsidRPr="003035FC" w:rsidRDefault="003035FC" w:rsidP="003035FC">
      <w:pPr>
        <w:overflowPunct/>
        <w:autoSpaceDE/>
        <w:autoSpaceDN/>
        <w:adjustRightInd/>
        <w:textAlignment w:val="auto"/>
        <w:rPr>
          <w:rFonts w:eastAsia="MS PGothic"/>
          <w:color w:val="000000"/>
          <w:lang w:val="en-US" w:eastAsia="zh-CN"/>
        </w:rPr>
      </w:pPr>
      <w:r w:rsidRPr="003035FC">
        <w:rPr>
          <w:rFonts w:eastAsia="MS PGothic"/>
          <w:color w:val="000000"/>
          <w:lang w:val="en-US" w:eastAsia="zh-CN"/>
        </w:rPr>
        <w:t xml:space="preserve">The UE does not expect to have PUSCH, PUCCH, PRACH, or SRS transmissions on the MCG that </w:t>
      </w:r>
    </w:p>
    <w:p w14:paraId="2CD30A60" w14:textId="77777777" w:rsidR="003035FC" w:rsidRPr="003035FC" w:rsidRDefault="003035FC" w:rsidP="003035FC">
      <w:pPr>
        <w:overflowPunct/>
        <w:autoSpaceDE/>
        <w:autoSpaceDN/>
        <w:adjustRightInd/>
        <w:ind w:left="568" w:hanging="284"/>
        <w:textAlignment w:val="auto"/>
        <w:rPr>
          <w:lang w:val="x-none"/>
        </w:rPr>
      </w:pPr>
      <w:r w:rsidRPr="003035FC">
        <w:rPr>
          <w:lang w:val="x-none"/>
        </w:rPr>
        <w:t>-</w:t>
      </w:r>
      <w:r w:rsidRPr="003035FC">
        <w:rPr>
          <w:lang w:val="x-none"/>
        </w:rPr>
        <w:tab/>
        <w:t>are scheduled</w:t>
      </w:r>
      <w:r w:rsidRPr="003035FC">
        <w:rPr>
          <w:lang w:val="en-US"/>
        </w:rPr>
        <w:t>/triggered</w:t>
      </w:r>
      <w:r w:rsidRPr="003035FC">
        <w:rPr>
          <w:lang w:val="x-none"/>
        </w:rPr>
        <w:t xml:space="preserve"> by DCI formats in PDCCH receptions with a last symbol that</w:t>
      </w:r>
      <w:r w:rsidRPr="003035FC">
        <w:rPr>
          <w:rFonts w:eastAsia="MS PGothic"/>
          <w:color w:val="000000"/>
          <w:lang w:val="en-US" w:eastAsia="zh-CN"/>
        </w:rPr>
        <w:t xml:space="preserve"> is earlier by less than </w:t>
      </w:r>
      <m:oMath>
        <m:sSub>
          <m:sSubPr>
            <m:ctrlPr>
              <w:rPr>
                <w:rFonts w:ascii="Cambria Math" w:hAnsi="Cambria Math"/>
                <w:i/>
                <w:lang w:val="x-none"/>
              </w:rPr>
            </m:ctrlPr>
          </m:sSubPr>
          <m:e>
            <m:r>
              <w:rPr>
                <w:rFonts w:ascii="Cambria Math"/>
                <w:lang w:val="x-none"/>
              </w:rPr>
              <m:t>T</m:t>
            </m:r>
          </m:e>
          <m:sub>
            <m:r>
              <m:rPr>
                <m:nor/>
              </m:rPr>
              <w:rPr>
                <w:rFonts w:ascii="Cambria Math"/>
                <w:lang w:val="x-none"/>
              </w:rPr>
              <m:t>offset</m:t>
            </m:r>
            <m:ctrlPr>
              <w:rPr>
                <w:rFonts w:ascii="Cambria Math" w:hAnsi="Cambria Math"/>
                <w:lang w:val="x-none"/>
              </w:rPr>
            </m:ctrlPr>
          </m:sub>
        </m:sSub>
      </m:oMath>
      <w:r w:rsidRPr="003035FC">
        <w:rPr>
          <w:rFonts w:eastAsia="MS PGothic"/>
          <w:color w:val="000000"/>
          <w:lang w:val="en-US" w:eastAsia="zh-CN"/>
        </w:rPr>
        <w:t xml:space="preserve"> </w:t>
      </w:r>
      <w:r w:rsidRPr="003035FC">
        <w:rPr>
          <w:lang w:val="x-none"/>
        </w:rPr>
        <w:t>from the first symbol of the transmission occasion on the SCG, and</w:t>
      </w:r>
    </w:p>
    <w:p w14:paraId="3741D353" w14:textId="77777777" w:rsidR="003035FC" w:rsidRPr="003035FC" w:rsidRDefault="003035FC" w:rsidP="003035FC">
      <w:pPr>
        <w:overflowPunct/>
        <w:autoSpaceDE/>
        <w:autoSpaceDN/>
        <w:adjustRightInd/>
        <w:ind w:left="284"/>
        <w:textAlignment w:val="auto"/>
        <w:rPr>
          <w:rFonts w:eastAsia="MS PGothic"/>
          <w:color w:val="000000"/>
          <w:lang w:val="en-US" w:eastAsia="zh-CN"/>
        </w:rPr>
      </w:pPr>
      <w:r w:rsidRPr="003035FC">
        <w:rPr>
          <w:lang w:val="x-none"/>
        </w:rPr>
        <w:t>-</w:t>
      </w:r>
      <w:r w:rsidRPr="003035FC">
        <w:rPr>
          <w:lang w:val="x-none"/>
        </w:rPr>
        <w:tab/>
      </w:r>
      <w:r w:rsidRPr="003035FC">
        <w:rPr>
          <w:rFonts w:eastAsia="MS PGothic"/>
          <w:color w:val="000000"/>
          <w:lang w:val="en-US" w:eastAsia="zh-CN"/>
        </w:rPr>
        <w:t>overlap with the transmission occasion on the SCG</w:t>
      </w:r>
    </w:p>
    <w:p w14:paraId="7354F7CF" w14:textId="77777777" w:rsidR="003035FC" w:rsidRPr="003035FC" w:rsidRDefault="003035FC" w:rsidP="003035FC">
      <w:pPr>
        <w:overflowPunct/>
        <w:autoSpaceDE/>
        <w:autoSpaceDN/>
        <w:adjustRightInd/>
        <w:textAlignment w:val="auto"/>
        <w:rPr>
          <w:lang w:val="en-US"/>
        </w:rPr>
      </w:pPr>
      <w:r w:rsidRPr="003035FC">
        <w:rPr>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Pr="003035FC">
        <w:rPr>
          <w:lang w:val="en-US"/>
        </w:rPr>
        <w:t xml:space="preserve"> before the first symbol of the transmission occasion on the SCG, if the transmission on the MCG overlaps with the transmission occasion on the SCG.</w:t>
      </w:r>
    </w:p>
    <w:p w14:paraId="3702C2F2" w14:textId="77777777" w:rsidR="003035FC" w:rsidRDefault="003035FC" w:rsidP="003035FC">
      <w:pPr>
        <w:overflowPunct/>
        <w:autoSpaceDE/>
        <w:autoSpaceDN/>
        <w:adjustRightInd/>
        <w:textAlignment w:val="auto"/>
      </w:pPr>
      <w:r w:rsidRPr="003035FC">
        <w:rPr>
          <w:lang w:val="en-US" w:eastAsia="zh-CN"/>
        </w:rPr>
        <w:t xml:space="preserve">The UE is not required to apply a TPC command the UE receives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Pr="003035FC">
        <w:rPr>
          <w:lang w:val="en-US"/>
        </w:rPr>
        <w:t xml:space="preserve"> </w:t>
      </w:r>
      <w:r w:rsidRPr="003035FC">
        <w:rPr>
          <w:lang w:val="en-US" w:eastAsia="zh-CN"/>
        </w:rPr>
        <w:t>before the first symbol of the transmission occasion on the SCG, if the transmission on the MCG overlaps with the transmission occasion on the SCG.</w:t>
      </w:r>
      <w:bookmarkStart w:id="38" w:name="_Toc12021457"/>
      <w:bookmarkStart w:id="39" w:name="_Toc20311569"/>
      <w:bookmarkStart w:id="40" w:name="_Toc26719394"/>
      <w:bookmarkStart w:id="41" w:name="_Toc29894825"/>
      <w:bookmarkStart w:id="42" w:name="_Toc29899124"/>
      <w:bookmarkStart w:id="43" w:name="_Toc29899542"/>
      <w:bookmarkStart w:id="44" w:name="_Toc29917279"/>
      <w:bookmarkStart w:id="45" w:name="_Toc36498153"/>
      <w:bookmarkStart w:id="46" w:name="_Toc45699179"/>
      <w:bookmarkStart w:id="47" w:name="_Toc99993796"/>
    </w:p>
    <w:bookmarkEnd w:id="38"/>
    <w:bookmarkEnd w:id="39"/>
    <w:bookmarkEnd w:id="40"/>
    <w:bookmarkEnd w:id="41"/>
    <w:bookmarkEnd w:id="42"/>
    <w:bookmarkEnd w:id="43"/>
    <w:bookmarkEnd w:id="44"/>
    <w:bookmarkEnd w:id="45"/>
    <w:bookmarkEnd w:id="46"/>
    <w:bookmarkEnd w:id="47"/>
    <w:p w14:paraId="3D995112" w14:textId="77314614" w:rsidR="0099307C" w:rsidRPr="003035FC" w:rsidRDefault="0099307C" w:rsidP="003035FC">
      <w:pPr>
        <w:rPr>
          <w:lang w:val="en-US"/>
        </w:rPr>
      </w:pPr>
      <w:r w:rsidRPr="003035FC">
        <w:tab/>
      </w:r>
    </w:p>
    <w:sectPr w:rsidR="0099307C" w:rsidRPr="003035F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41D8" w14:textId="77777777" w:rsidR="00590FAC" w:rsidRDefault="00590FAC">
      <w:r>
        <w:separator/>
      </w:r>
    </w:p>
  </w:endnote>
  <w:endnote w:type="continuationSeparator" w:id="0">
    <w:p w14:paraId="7C043C2D" w14:textId="77777777" w:rsidR="00590FAC" w:rsidRDefault="0059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22BC3" w14:textId="77777777" w:rsidR="00590FAC" w:rsidRDefault="00590FAC">
      <w:r>
        <w:separator/>
      </w:r>
    </w:p>
  </w:footnote>
  <w:footnote w:type="continuationSeparator" w:id="0">
    <w:p w14:paraId="2B272CEB" w14:textId="77777777" w:rsidR="00590FAC" w:rsidRDefault="0059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021EF"/>
    <w:multiLevelType w:val="hybridMultilevel"/>
    <w:tmpl w:val="E6E6C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7"/>
  </w:num>
  <w:num w:numId="3">
    <w:abstractNumId w:val="0"/>
  </w:num>
  <w:num w:numId="4">
    <w:abstractNumId w:val="2"/>
  </w:num>
  <w:num w:numId="5">
    <w:abstractNumId w:val="14"/>
  </w:num>
  <w:num w:numId="6">
    <w:abstractNumId w:val="28"/>
  </w:num>
  <w:num w:numId="7">
    <w:abstractNumId w:val="16"/>
  </w:num>
  <w:num w:numId="8">
    <w:abstractNumId w:val="13"/>
  </w:num>
  <w:num w:numId="9">
    <w:abstractNumId w:val="33"/>
  </w:num>
  <w:num w:numId="10">
    <w:abstractNumId w:val="4"/>
  </w:num>
  <w:num w:numId="11">
    <w:abstractNumId w:val="19"/>
  </w:num>
  <w:num w:numId="12">
    <w:abstractNumId w:val="3"/>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32"/>
  </w:num>
  <w:num w:numId="21">
    <w:abstractNumId w:val="35"/>
  </w:num>
  <w:num w:numId="22">
    <w:abstractNumId w:val="20"/>
  </w:num>
  <w:num w:numId="23">
    <w:abstractNumId w:val="10"/>
  </w:num>
  <w:num w:numId="24">
    <w:abstractNumId w:val="5"/>
  </w:num>
  <w:num w:numId="25">
    <w:abstractNumId w:val="30"/>
  </w:num>
  <w:num w:numId="26">
    <w:abstractNumId w:val="26"/>
  </w:num>
  <w:num w:numId="27">
    <w:abstractNumId w:val="8"/>
  </w:num>
  <w:num w:numId="28">
    <w:abstractNumId w:val="7"/>
  </w:num>
  <w:num w:numId="29">
    <w:abstractNumId w:val="22"/>
  </w:num>
  <w:num w:numId="30">
    <w:abstractNumId w:val="34"/>
  </w:num>
  <w:num w:numId="31">
    <w:abstractNumId w:val="9"/>
  </w:num>
  <w:num w:numId="32">
    <w:abstractNumId w:val="25"/>
  </w:num>
  <w:num w:numId="33">
    <w:abstractNumId w:val="18"/>
  </w:num>
  <w:num w:numId="34">
    <w:abstractNumId w:val="29"/>
  </w:num>
  <w:num w:numId="35">
    <w:abstractNumId w:val="24"/>
  </w:num>
  <w:num w:numId="36">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2B95"/>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578A"/>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86ED9"/>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047"/>
    <w:rsid w:val="0030090B"/>
    <w:rsid w:val="00302AE8"/>
    <w:rsid w:val="00302BB1"/>
    <w:rsid w:val="003030F0"/>
    <w:rsid w:val="003035FC"/>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3F0"/>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14A"/>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3E72"/>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893"/>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C8A"/>
    <w:rsid w:val="008A0F54"/>
    <w:rsid w:val="008A16F9"/>
    <w:rsid w:val="008A1D3E"/>
    <w:rsid w:val="008A2A14"/>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1799"/>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0B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033D"/>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592A"/>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2E5"/>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2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2E11"/>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E7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00332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7-e/Docs/R2-220369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5AIRPNAIUNRU-1830940522-14942</_dlc_DocId>
    <_dlc_DocIdUrl xmlns="71c5aaf6-e6ce-465b-b873-5148d2a4c105">
      <Url>https://nokia.sharepoint.com/sites/c5g/5gradio/_layouts/15/DocIdRedir.aspx?ID=5AIRPNAIUNRU-1830940522-14942</Url>
      <Description>5AIRPNAIUNRU-1830940522-14942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ebabf6ce-2443-438c-9946-ecc878e7654a"/>
    <ds:schemaRef ds:uri="http://schemas.microsoft.com/office/2006/documentManagement/types"/>
    <ds:schemaRef ds:uri="http://schemas.openxmlformats.org/package/2006/metadata/core-properties"/>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177</TotalTime>
  <Pages>6</Pages>
  <Words>2597</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10</cp:revision>
  <cp:lastPrinted>2016-06-20T11:35:00Z</cp:lastPrinted>
  <dcterms:created xsi:type="dcterms:W3CDTF">2022-04-12T06:44:00Z</dcterms:created>
  <dcterms:modified xsi:type="dcterms:W3CDTF">2022-04-25T13:45:00Z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6e15b656-1e5f-4274-adb4-959bb27cbdbc</vt:lpwstr>
  </property>
</Properties>
</file>